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D9D3" w14:textId="77777777" w:rsidR="00B9410B" w:rsidRDefault="007C24C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DE1BBD">
        <w:fldChar w:fldCharType="begin"/>
      </w:r>
      <w:r w:rsidR="00DE1BBD">
        <w:instrText xml:space="preserve"> DOCPROPERTY  TSG/WGRef  \* MERGEFORMAT </w:instrText>
      </w:r>
      <w:r w:rsidR="00DE1BBD">
        <w:fldChar w:fldCharType="separate"/>
      </w:r>
      <w:r>
        <w:rPr>
          <w:b/>
          <w:sz w:val="24"/>
        </w:rPr>
        <w:t>RAN5</w:t>
      </w:r>
      <w:r w:rsidR="00DE1BB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DE1BBD">
        <w:fldChar w:fldCharType="begin"/>
      </w:r>
      <w:r w:rsidR="00DE1BBD">
        <w:instrText xml:space="preserve"> DOCPROPERTY  MtgSeq  \* MERGEFORMAT </w:instrText>
      </w:r>
      <w:r w:rsidR="00DE1BBD">
        <w:fldChar w:fldCharType="separate"/>
      </w:r>
      <w:r>
        <w:rPr>
          <w:b/>
          <w:sz w:val="24"/>
        </w:rPr>
        <w:t>105</w:t>
      </w:r>
      <w:r w:rsidR="00DE1BBD">
        <w:rPr>
          <w:b/>
          <w:sz w:val="24"/>
        </w:rPr>
        <w:fldChar w:fldCharType="end"/>
      </w:r>
      <w:r w:rsidR="00DE1BBD">
        <w:fldChar w:fldCharType="begin"/>
      </w:r>
      <w:r w:rsidR="00DE1BBD">
        <w:instrText xml:space="preserve"> DOCPROPERTY  MtgTitle  \* MERGEFORMAT </w:instrText>
      </w:r>
      <w:r w:rsidR="00DE1BBD">
        <w:fldChar w:fldCharType="separate"/>
      </w:r>
      <w:r w:rsidR="00DE1BBD">
        <w:fldChar w:fldCharType="end"/>
      </w:r>
      <w:r>
        <w:rPr>
          <w:b/>
          <w:i/>
          <w:sz w:val="28"/>
        </w:rPr>
        <w:tab/>
      </w:r>
      <w:r w:rsidR="00DE1BBD">
        <w:fldChar w:fldCharType="begin"/>
      </w:r>
      <w:r w:rsidR="00DE1BBD">
        <w:instrText xml:space="preserve"> DOCPROPERTY  Tdoc#  \* MERGEFORMAT </w:instrText>
      </w:r>
      <w:r w:rsidR="00DE1BBD">
        <w:fldChar w:fldCharType="separate"/>
      </w:r>
      <w:r>
        <w:rPr>
          <w:b/>
          <w:i/>
          <w:sz w:val="28"/>
        </w:rPr>
        <w:t>R5-246472</w:t>
      </w:r>
      <w:r w:rsidR="00DE1BBD"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highlight w:val="green"/>
          <w:lang w:val="en-US" w:eastAsia="zh-CN"/>
        </w:rPr>
        <w:t>r2</w:t>
      </w:r>
    </w:p>
    <w:p w14:paraId="21D07D5F" w14:textId="77777777" w:rsidR="00B9410B" w:rsidRDefault="00DE1BB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C24C9">
        <w:rPr>
          <w:b/>
          <w:sz w:val="24"/>
        </w:rPr>
        <w:t>Orlando</w:t>
      </w:r>
      <w:r>
        <w:rPr>
          <w:b/>
          <w:sz w:val="24"/>
        </w:rPr>
        <w:fldChar w:fldCharType="end"/>
      </w:r>
      <w:r w:rsidR="007C24C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24C9"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 w:rsidR="007C24C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C24C9"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 w:rsidR="007C24C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24C9"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410B" w14:paraId="345BBA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679CE" w14:textId="77777777" w:rsidR="00B9410B" w:rsidRDefault="007C2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9410B" w14:paraId="54CAD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F60A1" w14:textId="77777777" w:rsidR="00B9410B" w:rsidRDefault="007C2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410B" w14:paraId="1B629C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3BDF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272D38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110C9B" w14:textId="77777777" w:rsidR="00B9410B" w:rsidRDefault="00B94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1D697A" w14:textId="77777777" w:rsidR="00B9410B" w:rsidRDefault="00DE1B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24C9"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645EFC" w14:textId="77777777" w:rsidR="00B9410B" w:rsidRDefault="007C24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CD884" w14:textId="77777777" w:rsidR="00B9410B" w:rsidRDefault="00DE1BB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24C9">
              <w:rPr>
                <w:b/>
                <w:sz w:val="28"/>
              </w:rPr>
              <w:t>3501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2B1A2B" w14:textId="77777777" w:rsidR="00B9410B" w:rsidRDefault="007C24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7B1C6" w14:textId="77777777" w:rsidR="00B9410B" w:rsidRDefault="00DE1BB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24C9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8BBDB8" w14:textId="77777777" w:rsidR="00B9410B" w:rsidRDefault="007C24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F9E594" w14:textId="77777777" w:rsidR="00B9410B" w:rsidRDefault="00DE1B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24C9"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93F45" w14:textId="77777777" w:rsidR="00B9410B" w:rsidRDefault="00B9410B">
            <w:pPr>
              <w:pStyle w:val="CRCoverPage"/>
              <w:spacing w:after="0"/>
            </w:pPr>
          </w:p>
        </w:tc>
      </w:tr>
      <w:tr w:rsidR="00B9410B" w14:paraId="78403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C3DEC" w14:textId="77777777" w:rsidR="00B9410B" w:rsidRDefault="00B9410B">
            <w:pPr>
              <w:pStyle w:val="CRCoverPage"/>
              <w:spacing w:after="0"/>
            </w:pPr>
          </w:p>
        </w:tc>
      </w:tr>
      <w:tr w:rsidR="00B9410B" w14:paraId="160AC37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32BF9" w14:textId="77777777" w:rsidR="00B9410B" w:rsidRDefault="007C24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9410B" w14:paraId="2D297213" w14:textId="77777777">
        <w:tc>
          <w:tcPr>
            <w:tcW w:w="9641" w:type="dxa"/>
            <w:gridSpan w:val="9"/>
          </w:tcPr>
          <w:p w14:paraId="35F9045F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0A1A45" w14:textId="77777777" w:rsidR="00B9410B" w:rsidRDefault="00B94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410B" w14:paraId="0FE3CCF0" w14:textId="77777777">
        <w:tc>
          <w:tcPr>
            <w:tcW w:w="2835" w:type="dxa"/>
          </w:tcPr>
          <w:p w14:paraId="609E9AF6" w14:textId="77777777" w:rsidR="00B9410B" w:rsidRDefault="007C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BBDA9" w14:textId="77777777" w:rsidR="00B9410B" w:rsidRDefault="007C24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97E49F" w14:textId="77777777" w:rsidR="00B9410B" w:rsidRDefault="00B94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A74A3" w14:textId="77777777" w:rsidR="00B9410B" w:rsidRDefault="007C2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C978FE" w14:textId="77777777" w:rsidR="00B9410B" w:rsidRDefault="00B94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3371C6" w14:textId="77777777" w:rsidR="00B9410B" w:rsidRDefault="007C2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0C067" w14:textId="77777777" w:rsidR="00B9410B" w:rsidRDefault="00B94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01F27B" w14:textId="77777777" w:rsidR="00B9410B" w:rsidRDefault="007C24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021F7" w14:textId="77777777" w:rsidR="00B9410B" w:rsidRDefault="00B94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39BC40" w14:textId="77777777" w:rsidR="00B9410B" w:rsidRDefault="00B94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410B" w14:paraId="4E778B8C" w14:textId="77777777">
        <w:tc>
          <w:tcPr>
            <w:tcW w:w="9640" w:type="dxa"/>
            <w:gridSpan w:val="11"/>
          </w:tcPr>
          <w:p w14:paraId="0EF7AB69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3FC36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160BC" w14:textId="77777777" w:rsidR="00B9410B" w:rsidRDefault="007C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8F533" w14:textId="77777777" w:rsidR="00B9410B" w:rsidRDefault="007C24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RRM TC titles for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  <w:r>
              <w:fldChar w:fldCharType="end"/>
            </w:r>
          </w:p>
        </w:tc>
      </w:tr>
      <w:tr w:rsidR="00B9410B" w14:paraId="0FA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F3961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90B0B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3C0EA0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BF3F99" w14:textId="77777777" w:rsidR="00B9410B" w:rsidRDefault="007C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7D0B6" w14:textId="77777777" w:rsidR="00B9410B" w:rsidRDefault="00DE1B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24C9">
              <w:t>China Unicom</w:t>
            </w:r>
            <w:r>
              <w:fldChar w:fldCharType="end"/>
            </w:r>
            <w:r w:rsidR="007C24C9">
              <w:rPr>
                <w:rFonts w:eastAsia="宋体" w:hint="eastAsia"/>
                <w:highlight w:val="yellow"/>
                <w:lang w:val="en-US" w:eastAsia="zh-CN"/>
              </w:rPr>
              <w:t xml:space="preserve">, </w:t>
            </w:r>
            <w:r w:rsidR="007C24C9">
              <w:rPr>
                <w:rFonts w:hint="eastAsia"/>
                <w:highlight w:val="yellow"/>
              </w:rPr>
              <w:t>Huawei</w:t>
            </w:r>
            <w:r w:rsidR="007C24C9">
              <w:rPr>
                <w:rFonts w:eastAsia="宋体" w:hint="eastAsia"/>
                <w:highlight w:val="yellow"/>
                <w:lang w:val="en-US" w:eastAsia="zh-CN"/>
              </w:rPr>
              <w:t xml:space="preserve">, </w:t>
            </w:r>
            <w:proofErr w:type="spellStart"/>
            <w:r w:rsidR="007C24C9">
              <w:rPr>
                <w:rFonts w:hint="eastAsia"/>
                <w:highlight w:val="yellow"/>
              </w:rPr>
              <w:t>Hisilicon</w:t>
            </w:r>
            <w:proofErr w:type="spellEnd"/>
            <w:r w:rsidR="007C24C9">
              <w:rPr>
                <w:rFonts w:eastAsia="宋体" w:hint="eastAsia"/>
                <w:highlight w:val="yellow"/>
                <w:lang w:val="en-US" w:eastAsia="zh-CN"/>
              </w:rPr>
              <w:t xml:space="preserve">, </w:t>
            </w:r>
            <w:r w:rsidR="007C24C9">
              <w:rPr>
                <w:rFonts w:hint="eastAsia"/>
                <w:highlight w:val="yellow"/>
              </w:rPr>
              <w:t>Ericsson</w:t>
            </w:r>
          </w:p>
        </w:tc>
      </w:tr>
      <w:tr w:rsidR="00B9410B" w14:paraId="64A5CA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C75CD" w14:textId="77777777" w:rsidR="00B9410B" w:rsidRDefault="007C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00752" w14:textId="77777777" w:rsidR="00B9410B" w:rsidRDefault="007C24C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 w:rsidR="00DE1BBD">
              <w:fldChar w:fldCharType="begin"/>
            </w:r>
            <w:r w:rsidR="00DE1BBD">
              <w:instrText xml:space="preserve"> DOCPROPERTY  SourceIfTsg  \* MERGEFORMAT </w:instrText>
            </w:r>
            <w:r w:rsidR="00DE1BBD">
              <w:fldChar w:fldCharType="separate"/>
            </w:r>
            <w:r w:rsidR="00DE1BBD">
              <w:fldChar w:fldCharType="end"/>
            </w:r>
          </w:p>
        </w:tc>
      </w:tr>
      <w:tr w:rsidR="00B9410B" w14:paraId="0022A7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3982E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1FBB8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3E8AEF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92C51C" w14:textId="77777777" w:rsidR="00B9410B" w:rsidRDefault="007C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A0B238" w14:textId="77777777" w:rsidR="00B9410B" w:rsidRDefault="007C24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eastAsia="宋体" w:hint="eastAsia"/>
                <w:lang w:val="en-US" w:eastAsia="zh-CN"/>
              </w:rPr>
              <w:t>, N</w:t>
            </w:r>
            <w:proofErr w:type="spellStart"/>
            <w:r>
              <w:t>R_redcap_plus_ARCH-UEConTest</w:t>
            </w:r>
            <w:proofErr w:type="spellEnd"/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E1D78C" w14:textId="77777777" w:rsidR="00B9410B" w:rsidRDefault="00B94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170175" w14:textId="77777777" w:rsidR="00B9410B" w:rsidRDefault="007C2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FB90D" w14:textId="77777777" w:rsidR="00B9410B" w:rsidRDefault="00DE1B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24C9">
              <w:t>2024-11-05</w:t>
            </w:r>
            <w:r>
              <w:fldChar w:fldCharType="end"/>
            </w:r>
          </w:p>
        </w:tc>
      </w:tr>
      <w:tr w:rsidR="00B9410B" w14:paraId="69F24A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130226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6674A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5428C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C555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CD2ADD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6E9896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10F3C1" w14:textId="77777777" w:rsidR="00B9410B" w:rsidRDefault="007C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3EAB6" w14:textId="77777777" w:rsidR="00B9410B" w:rsidRDefault="00DE1B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24C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0196A" w14:textId="77777777" w:rsidR="00B9410B" w:rsidRDefault="00B94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BD46B" w14:textId="77777777" w:rsidR="00B9410B" w:rsidRDefault="007C24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0EFB4" w14:textId="77777777" w:rsidR="00B9410B" w:rsidRDefault="00DE1BB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24C9">
              <w:t>Rel-18</w:t>
            </w:r>
            <w:r>
              <w:fldChar w:fldCharType="end"/>
            </w:r>
          </w:p>
        </w:tc>
      </w:tr>
      <w:tr w:rsidR="00B9410B" w14:paraId="4B722F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CC9285" w14:textId="77777777" w:rsidR="00B9410B" w:rsidRDefault="00B94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DEF61" w14:textId="77777777" w:rsidR="00B9410B" w:rsidRDefault="007C24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7527D7" w14:textId="77777777" w:rsidR="00B9410B" w:rsidRDefault="007C24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64782" w14:textId="77777777" w:rsidR="00B9410B" w:rsidRDefault="007C2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9410B" w14:paraId="53480D5F" w14:textId="77777777">
        <w:tc>
          <w:tcPr>
            <w:tcW w:w="1843" w:type="dxa"/>
          </w:tcPr>
          <w:p w14:paraId="768F6376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7A8EA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7EF6D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5D2CD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4BB6B" w14:textId="5B2975CD" w:rsidR="00B9410B" w:rsidRDefault="007C24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NR_redcap_plus_ARCH-UEConTest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highlight w:val="green"/>
                <w:lang w:val="en-US" w:eastAsia="zh-CN"/>
              </w:rPr>
              <w:t xml:space="preserve"> There are some redundant and missing information of the RRM TC titles in 38.133.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The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TC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titles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need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to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be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updated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t</w:t>
            </w:r>
            <w:r>
              <w:rPr>
                <w:rFonts w:eastAsia="宋体" w:hint="eastAsia"/>
                <w:highlight w:val="green"/>
                <w:lang w:val="en-US" w:eastAsia="zh-CN"/>
              </w:rPr>
              <w:t xml:space="preserve">o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align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with</w:t>
            </w:r>
            <w:r>
              <w:rPr>
                <w:rFonts w:eastAsia="宋体" w:hint="eastAsia"/>
                <w:highlight w:val="green"/>
                <w:lang w:val="en-US" w:eastAsia="zh-CN"/>
              </w:rPr>
              <w:t xml:space="preserve"> 38.533 TC titles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naming</w:t>
            </w:r>
            <w:r w:rsidR="0089529B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="0089529B">
              <w:rPr>
                <w:rFonts w:eastAsia="宋体" w:hint="eastAsia"/>
                <w:highlight w:val="green"/>
                <w:lang w:val="en-US" w:eastAsia="zh-CN"/>
              </w:rPr>
              <w:t>rules</w:t>
            </w:r>
            <w:r>
              <w:rPr>
                <w:rFonts w:eastAsia="宋体" w:hint="eastAsia"/>
                <w:highlight w:val="green"/>
                <w:lang w:val="en-US" w:eastAsia="zh-CN"/>
              </w:rPr>
              <w:t xml:space="preserve">. </w:t>
            </w:r>
          </w:p>
        </w:tc>
      </w:tr>
      <w:tr w:rsidR="00B9410B" w14:paraId="54FF0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D01AF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68027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21D166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EF23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80841" w14:textId="77777777" w:rsidR="00B9410B" w:rsidRDefault="007C24C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Updated RRM TCs titles</w:t>
            </w:r>
          </w:p>
        </w:tc>
      </w:tr>
      <w:tr w:rsidR="00B9410B" w14:paraId="6713F6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EC17D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1C309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32A757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24882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44E29" w14:textId="77777777" w:rsidR="00B9410B" w:rsidRDefault="007C24C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 TC titles will still be confusing.</w:t>
            </w:r>
          </w:p>
        </w:tc>
      </w:tr>
      <w:tr w:rsidR="00B9410B" w14:paraId="3BD19B96" w14:textId="77777777">
        <w:tc>
          <w:tcPr>
            <w:tcW w:w="2694" w:type="dxa"/>
            <w:gridSpan w:val="2"/>
          </w:tcPr>
          <w:p w14:paraId="58E05CAA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FD600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1F01D5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A9E4F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82E38" w14:textId="77777777" w:rsidR="00B9410B" w:rsidRDefault="007C24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green"/>
                <w:lang w:val="en-US" w:eastAsia="zh-CN"/>
              </w:rPr>
              <w:t xml:space="preserve">16.3.2.3.1, 16.4.1.1, 16.6.5.4, </w:t>
            </w:r>
            <w:r>
              <w:rPr>
                <w:rFonts w:eastAsia="宋体" w:hint="eastAsia"/>
                <w:lang w:val="en-US" w:eastAsia="zh-CN"/>
              </w:rPr>
              <w:t xml:space="preserve">17.3.2, 17.4.1.1, 17.4.3.1, 17.5.1, 17.5.2, 17.5.4, 17.5.5, 17.5.6.1, </w:t>
            </w:r>
            <w:r>
              <w:rPr>
                <w:rFonts w:eastAsia="宋体" w:hint="eastAsia"/>
                <w:highlight w:val="green"/>
                <w:lang w:val="en-US" w:eastAsia="zh-CN"/>
              </w:rPr>
              <w:t>17.6.1,</w:t>
            </w:r>
            <w:r>
              <w:rPr>
                <w:rFonts w:eastAsia="宋体" w:hint="eastAsia"/>
                <w:lang w:val="en-US" w:eastAsia="zh-CN"/>
              </w:rPr>
              <w:t xml:space="preserve"> 17.6.2, 17.6.3, 17.6.4.1, 17.7, 18, </w:t>
            </w:r>
            <w:r>
              <w:rPr>
                <w:rFonts w:eastAsia="宋体" w:hint="eastAsia"/>
                <w:highlight w:val="green"/>
                <w:lang w:val="en-US" w:eastAsia="zh-CN"/>
              </w:rPr>
              <w:t>E.14, E.15, E.16</w:t>
            </w:r>
          </w:p>
        </w:tc>
      </w:tr>
      <w:tr w:rsidR="00B9410B" w14:paraId="12B66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5B68C" w14:textId="77777777" w:rsidR="00B9410B" w:rsidRDefault="00B94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E644" w14:textId="77777777" w:rsidR="00B9410B" w:rsidRDefault="00B94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410B" w14:paraId="4E2731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D9890" w14:textId="77777777" w:rsidR="00B9410B" w:rsidRDefault="00B94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2CF70" w14:textId="77777777" w:rsidR="00B9410B" w:rsidRDefault="007C2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CD096" w14:textId="77777777" w:rsidR="00B9410B" w:rsidRDefault="007C2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7AB641" w14:textId="77777777" w:rsidR="00B9410B" w:rsidRDefault="00B94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AE9217" w14:textId="77777777" w:rsidR="00B9410B" w:rsidRDefault="00B9410B">
            <w:pPr>
              <w:pStyle w:val="CRCoverPage"/>
              <w:spacing w:after="0"/>
              <w:ind w:left="99"/>
            </w:pPr>
          </w:p>
        </w:tc>
      </w:tr>
      <w:tr w:rsidR="00B9410B" w14:paraId="355D08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6C8F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72A" w14:textId="77777777" w:rsidR="00B9410B" w:rsidRDefault="00B94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B083C" w14:textId="77777777" w:rsidR="00B9410B" w:rsidRDefault="007C24C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A7C58E" w14:textId="77777777" w:rsidR="00B9410B" w:rsidRDefault="007C24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2B7AC" w14:textId="77777777" w:rsidR="00B9410B" w:rsidRDefault="007C2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410B" w14:paraId="4491BB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111CD" w14:textId="77777777" w:rsidR="00B9410B" w:rsidRDefault="007C2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4CDED" w14:textId="77777777" w:rsidR="00B9410B" w:rsidRDefault="00B94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CB884" w14:textId="77777777" w:rsidR="00B9410B" w:rsidRDefault="007C24C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FF7B5D" w14:textId="77777777" w:rsidR="00B9410B" w:rsidRDefault="007C24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C8FB4" w14:textId="77777777" w:rsidR="00B9410B" w:rsidRDefault="007C2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410B" w14:paraId="71AB7E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C8D3" w14:textId="77777777" w:rsidR="00B9410B" w:rsidRDefault="007C2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9152D" w14:textId="77777777" w:rsidR="00B9410B" w:rsidRDefault="00B94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E46F9" w14:textId="77777777" w:rsidR="00B9410B" w:rsidRDefault="007C24C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5A051" w14:textId="77777777" w:rsidR="00B9410B" w:rsidRDefault="007C24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3FF71" w14:textId="77777777" w:rsidR="00B9410B" w:rsidRDefault="007C2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410B" w14:paraId="5A2A9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E1AC7" w14:textId="77777777" w:rsidR="00B9410B" w:rsidRDefault="00B94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3D4E" w14:textId="77777777" w:rsidR="00B9410B" w:rsidRDefault="00B9410B">
            <w:pPr>
              <w:pStyle w:val="CRCoverPage"/>
              <w:spacing w:after="0"/>
            </w:pPr>
          </w:p>
        </w:tc>
      </w:tr>
      <w:tr w:rsidR="00B9410B" w14:paraId="74D08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B6216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EB69D" w14:textId="77777777" w:rsidR="00B9410B" w:rsidRDefault="00B9410B">
            <w:pPr>
              <w:pStyle w:val="CRCoverPage"/>
              <w:spacing w:after="0"/>
              <w:ind w:left="100"/>
            </w:pPr>
          </w:p>
        </w:tc>
      </w:tr>
      <w:tr w:rsidR="00B9410B" w14:paraId="03F624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F8B91" w14:textId="77777777" w:rsidR="00B9410B" w:rsidRDefault="00B94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9D9D2" w14:textId="77777777" w:rsidR="00B9410B" w:rsidRDefault="00B94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410B" w14:paraId="3B9A0E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7E218" w14:textId="77777777" w:rsidR="00B9410B" w:rsidRDefault="007C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96838" w14:textId="77777777" w:rsidR="00B9410B" w:rsidRDefault="007C24C9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r1:</w:t>
            </w:r>
          </w:p>
          <w:p w14:paraId="38EFFA58" w14:textId="77777777" w:rsidR="00B9410B" w:rsidRDefault="007C24C9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Updated the 16.4.1.1 TC title.</w:t>
            </w:r>
          </w:p>
          <w:p w14:paraId="6963DF2D" w14:textId="77777777" w:rsidR="00B9410B" w:rsidRDefault="007C24C9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Added the space between 2 and Rx for </w:t>
            </w:r>
            <w:proofErr w:type="gramStart"/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for</w:t>
            </w:r>
            <w:proofErr w:type="gramEnd"/>
            <w:r>
              <w:rPr>
                <w:rFonts w:eastAsia="宋体" w:hint="eastAsia"/>
                <w:highlight w:val="yellow"/>
                <w:lang w:val="en-US" w:eastAsia="zh-CN"/>
              </w:rPr>
              <w:t xml:space="preserve"> 2Rx UE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to fix the typo.</w:t>
            </w:r>
          </w:p>
          <w:p w14:paraId="3775C00D" w14:textId="77777777" w:rsidR="00B9410B" w:rsidRDefault="007C24C9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Removed redundant words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>tests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from the test titles of 18.3.1.1-8.</w:t>
            </w:r>
          </w:p>
          <w:p w14:paraId="3B55927B" w14:textId="77777777" w:rsidR="00B9410B" w:rsidRDefault="007C24C9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Updated more RRM TCs titles:17.5.1.1-17.5.1.9, 17.5.2.1-17.5.2.5, 17.6.1.1-17.6.1.4, 17.6.4.1, 17.7.3.1, 17.7.3.2, 18.2.1.1.</w:t>
            </w:r>
          </w:p>
          <w:p w14:paraId="5CE157C4" w14:textId="77777777" w:rsidR="00B9410B" w:rsidRDefault="007C24C9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Added more source companies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in the cover sheet.</w:t>
            </w:r>
          </w:p>
          <w:p w14:paraId="4BF0E74C" w14:textId="77777777" w:rsidR="00B9410B" w:rsidRDefault="007C24C9">
            <w:pPr>
              <w:pStyle w:val="CRCoverPage"/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 w:hint="eastAsia"/>
                <w:highlight w:val="green"/>
                <w:lang w:val="en-US" w:eastAsia="zh-CN"/>
              </w:rPr>
              <w:t>r2:</w:t>
            </w:r>
          </w:p>
          <w:p w14:paraId="73E63A6E" w14:textId="77777777" w:rsidR="00B9410B" w:rsidRDefault="007C24C9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/>
                <w:highlight w:val="green"/>
                <w:lang w:val="en-US" w:eastAsia="zh-CN"/>
              </w:rPr>
              <w:t>Updated the 16.</w:t>
            </w:r>
            <w:r>
              <w:rPr>
                <w:rFonts w:eastAsia="宋体" w:hint="eastAsia"/>
                <w:highlight w:val="green"/>
                <w:lang w:val="en-US" w:eastAsia="zh-CN"/>
              </w:rPr>
              <w:t>3.2.3.</w:t>
            </w:r>
            <w:r>
              <w:rPr>
                <w:rFonts w:eastAsia="宋体"/>
                <w:highlight w:val="green"/>
                <w:lang w:val="en-US" w:eastAsia="zh-CN"/>
              </w:rPr>
              <w:t>1</w:t>
            </w:r>
            <w:r>
              <w:rPr>
                <w:rFonts w:eastAsia="宋体" w:hint="eastAsia"/>
                <w:highlight w:val="green"/>
                <w:lang w:val="en-US" w:eastAsia="zh-CN"/>
              </w:rPr>
              <w:t>, 16.6.5.4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TC title.</w:t>
            </w:r>
          </w:p>
          <w:p w14:paraId="625C7669" w14:textId="77777777" w:rsidR="00B9410B" w:rsidRDefault="007C24C9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 w:hint="eastAsia"/>
                <w:highlight w:val="green"/>
                <w:lang w:val="en-US" w:eastAsia="zh-CN"/>
              </w:rPr>
              <w:t xml:space="preserve">Updated the </w:t>
            </w:r>
            <w:r>
              <w:rPr>
                <w:rFonts w:eastAsia="宋体"/>
                <w:highlight w:val="green"/>
                <w:lang w:val="en-US" w:eastAsia="zh-CN"/>
              </w:rPr>
              <w:t>“</w:t>
            </w:r>
            <w:r>
              <w:rPr>
                <w:rFonts w:eastAsia="宋体" w:hint="eastAsia"/>
                <w:highlight w:val="green"/>
                <w:lang w:val="en-US" w:eastAsia="zh-CN"/>
              </w:rPr>
              <w:t>Reason for change</w:t>
            </w:r>
            <w:r>
              <w:rPr>
                <w:rFonts w:eastAsia="宋体"/>
                <w:highlight w:val="green"/>
                <w:lang w:val="en-US" w:eastAsia="zh-CN"/>
              </w:rPr>
              <w:t>”</w:t>
            </w:r>
            <w:r>
              <w:rPr>
                <w:rFonts w:eastAsia="宋体" w:hint="eastAsia"/>
                <w:highlight w:val="green"/>
                <w:lang w:val="en-US" w:eastAsia="zh-CN"/>
              </w:rPr>
              <w:t xml:space="preserve"> and </w:t>
            </w:r>
            <w:r>
              <w:rPr>
                <w:rFonts w:eastAsia="宋体"/>
                <w:highlight w:val="green"/>
                <w:lang w:val="en-US" w:eastAsia="zh-CN"/>
              </w:rPr>
              <w:t>“</w:t>
            </w:r>
            <w:r>
              <w:rPr>
                <w:rFonts w:eastAsia="宋体" w:hint="eastAsia"/>
                <w:highlight w:val="green"/>
                <w:lang w:val="en-US" w:eastAsia="zh-CN"/>
              </w:rPr>
              <w:t>Clauses affected</w:t>
            </w:r>
            <w:r>
              <w:rPr>
                <w:rFonts w:eastAsia="宋体"/>
                <w:highlight w:val="green"/>
                <w:lang w:val="en-US" w:eastAsia="zh-CN"/>
              </w:rPr>
              <w:t>”</w:t>
            </w:r>
            <w:r>
              <w:rPr>
                <w:rFonts w:eastAsia="宋体" w:hint="eastAsia"/>
                <w:highlight w:val="green"/>
                <w:lang w:val="en-US" w:eastAsia="zh-CN"/>
              </w:rPr>
              <w:t xml:space="preserve"> of cover sheet. </w:t>
            </w:r>
          </w:p>
          <w:p w14:paraId="0970EE45" w14:textId="77777777" w:rsidR="00B9410B" w:rsidRDefault="007C24C9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 w:hint="eastAsia"/>
                <w:highlight w:val="green"/>
                <w:lang w:val="en-US" w:eastAsia="zh-CN"/>
              </w:rPr>
              <w:t>Updated the Annex E</w:t>
            </w:r>
          </w:p>
          <w:p w14:paraId="10377BEE" w14:textId="69C95592" w:rsidR="00A52976" w:rsidRDefault="00A52976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/>
                <w:highlight w:val="green"/>
                <w:lang w:val="en-US" w:eastAsia="zh-CN"/>
              </w:rPr>
              <w:t>Undo some changes in 17.3, 17.5.1, 17.5.2 based on R&amp;S comment</w:t>
            </w:r>
          </w:p>
        </w:tc>
      </w:tr>
    </w:tbl>
    <w:p w14:paraId="202B8225" w14:textId="77777777" w:rsidR="00B9410B" w:rsidRDefault="00B9410B">
      <w:pPr>
        <w:pStyle w:val="CRCoverPage"/>
        <w:spacing w:after="0"/>
        <w:rPr>
          <w:sz w:val="8"/>
          <w:szCs w:val="8"/>
        </w:rPr>
      </w:pPr>
    </w:p>
    <w:p w14:paraId="402C9504" w14:textId="77777777" w:rsidR="00B9410B" w:rsidRDefault="00B9410B">
      <w:pPr>
        <w:sectPr w:rsidR="00B941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5D908D" w14:textId="77777777" w:rsidR="00B9410B" w:rsidRDefault="007C24C9">
      <w:pPr>
        <w:pStyle w:val="Separation"/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657F1962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7FDAC3A" w14:textId="77777777" w:rsidR="00B9410B" w:rsidRDefault="007C24C9">
      <w:pPr>
        <w:pStyle w:val="5"/>
        <w:keepLines w:val="0"/>
        <w:rPr>
          <w:highlight w:val="green"/>
        </w:rPr>
      </w:pPr>
      <w:r>
        <w:rPr>
          <w:highlight w:val="green"/>
        </w:rPr>
        <w:t>16.3.2.3.1</w:t>
      </w:r>
      <w:r>
        <w:rPr>
          <w:highlight w:val="green"/>
        </w:rPr>
        <w:tab/>
        <w:t xml:space="preserve">NR SA FR1-FR1 </w:t>
      </w:r>
      <w:r>
        <w:rPr>
          <w:highlight w:val="green"/>
          <w:lang w:eastAsia="sv-SE"/>
        </w:rPr>
        <w:t>RRC connection release with</w:t>
      </w:r>
      <w:r>
        <w:rPr>
          <w:rFonts w:eastAsia="宋体" w:hint="eastAsia"/>
          <w:highlight w:val="green"/>
          <w:lang w:val="en-US" w:eastAsia="zh-CN"/>
        </w:rPr>
        <w:t xml:space="preserve"> </w:t>
      </w:r>
      <w:ins w:id="3" w:author="China Unicom" w:date="2024-11-21T16:51:00Z">
        <w:r>
          <w:rPr>
            <w:rFonts w:eastAsia="宋体" w:hint="eastAsia"/>
            <w:highlight w:val="green"/>
            <w:lang w:val="en-US" w:eastAsia="zh-CN"/>
          </w:rPr>
          <w:t>Redirection</w:t>
        </w:r>
      </w:ins>
      <w:r>
        <w:rPr>
          <w:highlight w:val="green"/>
        </w:rPr>
        <w:t xml:space="preserve"> for 1 Rx UE</w:t>
      </w:r>
    </w:p>
    <w:p w14:paraId="39C50EED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7DA7C7A" w14:textId="77777777" w:rsidR="00B9410B" w:rsidRDefault="007C24C9">
      <w:pPr>
        <w:pStyle w:val="4"/>
        <w:rPr>
          <w:b/>
          <w:bCs/>
          <w:sz w:val="32"/>
          <w:szCs w:val="32"/>
          <w:highlight w:val="yellow"/>
        </w:rPr>
      </w:pPr>
      <w:r>
        <w:rPr>
          <w:highlight w:val="yellow"/>
        </w:rPr>
        <w:t>16.4.1.1</w:t>
      </w:r>
      <w:r>
        <w:rPr>
          <w:highlight w:val="yellow"/>
        </w:rPr>
        <w:tab/>
        <w:t>NR SA FR1 NR UE Transmit Timing</w:t>
      </w:r>
      <w:r>
        <w:rPr>
          <w:rFonts w:eastAsia="宋体" w:hint="eastAsia"/>
          <w:highlight w:val="yellow"/>
          <w:lang w:val="en-US" w:eastAsia="zh-CN"/>
        </w:rPr>
        <w:t xml:space="preserve"> </w:t>
      </w:r>
      <w:bookmarkStart w:id="4" w:name="OLE_LINK5"/>
      <w:del w:id="5" w:author="China Unicom" w:date="2024-11-17T19:12:00Z">
        <w:r>
          <w:rPr>
            <w:rFonts w:eastAsia="宋体"/>
            <w:highlight w:val="yellow"/>
            <w:lang w:val="en-US" w:eastAsia="zh-CN"/>
          </w:rPr>
          <w:delText>accurancy</w:delText>
        </w:r>
      </w:del>
      <w:bookmarkEnd w:id="4"/>
      <w:ins w:id="6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>accuracy</w:t>
        </w:r>
      </w:ins>
      <w:r>
        <w:rPr>
          <w:highlight w:val="yellow"/>
        </w:rPr>
        <w:t xml:space="preserve"> for 1</w:t>
      </w:r>
      <w:ins w:id="7" w:author="China Unicom" w:date="2024-11-21T17:41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r>
        <w:rPr>
          <w:highlight w:val="yellow"/>
        </w:rPr>
        <w:t>Rx UE</w:t>
      </w:r>
    </w:p>
    <w:p w14:paraId="73E6411D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35CEBD8" w14:textId="77777777" w:rsidR="00B9410B" w:rsidRDefault="007C24C9">
      <w:pPr>
        <w:pStyle w:val="4"/>
        <w:rPr>
          <w:b/>
          <w:bCs/>
          <w:sz w:val="32"/>
          <w:szCs w:val="32"/>
          <w:highlight w:val="green"/>
        </w:rPr>
      </w:pPr>
      <w:r>
        <w:rPr>
          <w:highlight w:val="green"/>
        </w:rPr>
        <w:t>16.6.5.4</w:t>
      </w:r>
      <w:r>
        <w:rPr>
          <w:highlight w:val="green"/>
        </w:rPr>
        <w:tab/>
        <w:t>NR SA FR1</w:t>
      </w:r>
      <w:ins w:id="8" w:author="China Unicom" w:date="2024-11-21T17:01:00Z">
        <w:r>
          <w:rPr>
            <w:rFonts w:hint="eastAsia"/>
            <w:highlight w:val="green"/>
          </w:rPr>
          <w:t>-E-UTRA CGI</w:t>
        </w:r>
      </w:ins>
      <w:r>
        <w:rPr>
          <w:highlight w:val="green"/>
        </w:rPr>
        <w:t xml:space="preserve"> Identification of </w:t>
      </w:r>
      <w:del w:id="9" w:author="China Unicom" w:date="2024-11-21T17:02:00Z">
        <w:r>
          <w:rPr>
            <w:highlight w:val="green"/>
          </w:rPr>
          <w:delText xml:space="preserve">a new CGI of inter-RAT </w:delText>
        </w:r>
      </w:del>
      <w:r>
        <w:rPr>
          <w:highlight w:val="green"/>
        </w:rPr>
        <w:t xml:space="preserve">E-UTRA cell </w:t>
      </w:r>
      <w:del w:id="10" w:author="China Unicom" w:date="2024-11-21T17:02:00Z">
        <w:r>
          <w:rPr>
            <w:highlight w:val="green"/>
          </w:rPr>
          <w:delText xml:space="preserve">using autonomous gaps in NR SA </w:delText>
        </w:r>
      </w:del>
      <w:r>
        <w:rPr>
          <w:highlight w:val="green"/>
        </w:rPr>
        <w:t>for 2 Rx UE</w:t>
      </w:r>
    </w:p>
    <w:p w14:paraId="7ED0B679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7F54D93" w14:textId="77777777" w:rsidR="00B9410B" w:rsidRDefault="007C24C9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17.3.2.2.1</w:t>
      </w:r>
      <w:r>
        <w:rPr>
          <w:lang w:eastAsia="sv-SE"/>
        </w:rPr>
        <w:tab/>
      </w:r>
      <w:r>
        <w:t xml:space="preserve">NR SA FR2 4-step </w:t>
      </w:r>
      <w:r w:rsidRPr="008F06F4">
        <w:rPr>
          <w:highlight w:val="green"/>
        </w:rPr>
        <w:t>RA type</w:t>
      </w:r>
      <w:r>
        <w:t xml:space="preserve"> contention based random access </w:t>
      </w:r>
      <w:del w:id="11" w:author="孙会芳" w:date="2024-11-09T14:40:00Z">
        <w:r>
          <w:delText xml:space="preserve">test in FR2 </w:delText>
        </w:r>
      </w:del>
      <w:r>
        <w:t xml:space="preserve">for </w:t>
      </w:r>
      <w:del w:id="12" w:author="孙会芳" w:date="2024-11-09T14:40:00Z">
        <w:r>
          <w:rPr>
            <w:highlight w:val="yellow"/>
            <w:lang w:val="en-US"/>
          </w:rPr>
          <w:delText>NR Standalone</w:delText>
        </w:r>
      </w:del>
      <w:ins w:id="13" w:author="孙会芳" w:date="2024-11-09T14:40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4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5" w:author="孙会芳" w:date="2024-11-09T14:40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08ADBF6C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C953C7F" w14:textId="77777777" w:rsidR="00B9410B" w:rsidRDefault="007C24C9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17.3.2.2.2</w:t>
      </w:r>
      <w:r>
        <w:rPr>
          <w:lang w:eastAsia="sv-SE"/>
        </w:rPr>
        <w:tab/>
      </w:r>
      <w:r>
        <w:t xml:space="preserve">NR SA FR2 4-step </w:t>
      </w:r>
      <w:r w:rsidRPr="008F06F4">
        <w:rPr>
          <w:highlight w:val="green"/>
        </w:rPr>
        <w:t>RA type</w:t>
      </w:r>
      <w:r>
        <w:t xml:space="preserve"> non-contention based random access </w:t>
      </w:r>
      <w:del w:id="16" w:author="孙会芳" w:date="2024-11-09T14:40:00Z">
        <w:r>
          <w:delText xml:space="preserve">test in FR2 </w:delText>
        </w:r>
      </w:del>
      <w:r>
        <w:t xml:space="preserve">for </w:t>
      </w:r>
      <w:del w:id="17" w:author="孙会芳" w:date="2024-11-09T14:41:00Z">
        <w:r>
          <w:rPr>
            <w:highlight w:val="yellow"/>
            <w:lang w:val="en-US"/>
          </w:rPr>
          <w:delText>NR Standalone</w:delText>
        </w:r>
      </w:del>
      <w:ins w:id="18" w:author="孙会芳" w:date="2024-11-09T14:41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9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0" w:author="孙会芳" w:date="2024-11-09T14:41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543E98B2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074C63A" w14:textId="77777777" w:rsidR="00B9410B" w:rsidRDefault="007C24C9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17.3.2.2.3</w:t>
      </w:r>
      <w:r>
        <w:rPr>
          <w:lang w:eastAsia="sv-SE"/>
        </w:rPr>
        <w:tab/>
      </w:r>
      <w:r>
        <w:t xml:space="preserve">NR SA FR2 2-step </w:t>
      </w:r>
      <w:r w:rsidRPr="008F06F4">
        <w:rPr>
          <w:highlight w:val="green"/>
        </w:rPr>
        <w:t>RA type</w:t>
      </w:r>
      <w:r>
        <w:t xml:space="preserve"> contention based random access</w:t>
      </w:r>
      <w:ins w:id="21" w:author="孙会芳" w:date="2024-11-09T14:41:00Z">
        <w:r>
          <w:rPr>
            <w:rFonts w:eastAsia="宋体" w:hint="eastAsia"/>
            <w:lang w:val="en-US" w:eastAsia="zh-CN"/>
          </w:rPr>
          <w:t xml:space="preserve"> </w:t>
        </w:r>
      </w:ins>
      <w:del w:id="22" w:author="孙会芳" w:date="2024-11-09T14:41:00Z">
        <w:r>
          <w:delText xml:space="preserve"> test in FR2 </w:delText>
        </w:r>
      </w:del>
      <w:r>
        <w:t xml:space="preserve">for </w:t>
      </w:r>
      <w:del w:id="23" w:author="孙会芳" w:date="2024-11-09T14:41:00Z">
        <w:r>
          <w:rPr>
            <w:highlight w:val="yellow"/>
            <w:lang w:val="en-US"/>
          </w:rPr>
          <w:delText>NR Standalone</w:delText>
        </w:r>
      </w:del>
      <w:ins w:id="24" w:author="孙会芳" w:date="2024-11-09T14:41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5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6" w:author="孙会芳" w:date="2024-11-09T14:41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</w:p>
    <w:p w14:paraId="1AE53F38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7B6F7E5" w14:textId="77777777" w:rsidR="00B9410B" w:rsidRDefault="007C24C9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17.3.2.2.4</w:t>
      </w:r>
      <w:r>
        <w:rPr>
          <w:lang w:eastAsia="sv-SE"/>
        </w:rPr>
        <w:tab/>
      </w:r>
      <w:r>
        <w:t xml:space="preserve">NR SA FR2 2-step </w:t>
      </w:r>
      <w:r w:rsidRPr="008F06F4">
        <w:rPr>
          <w:highlight w:val="green"/>
        </w:rPr>
        <w:t>RA type</w:t>
      </w:r>
      <w:r w:rsidRPr="00A52976">
        <w:rPr>
          <w:highlight w:val="yellow"/>
        </w:rPr>
        <w:t xml:space="preserve"> n</w:t>
      </w:r>
      <w:r>
        <w:t>on-contention based random access</w:t>
      </w:r>
      <w:del w:id="27" w:author="孙会芳" w:date="2024-11-09T14:42:00Z">
        <w:r>
          <w:delText xml:space="preserve"> test in FR2</w:delText>
        </w:r>
      </w:del>
      <w:r>
        <w:t xml:space="preserve"> for </w:t>
      </w:r>
      <w:del w:id="28" w:author="孙会芳" w:date="2024-11-09T14:42:00Z">
        <w:r>
          <w:rPr>
            <w:highlight w:val="yellow"/>
            <w:lang w:val="en-US"/>
          </w:rPr>
          <w:delText>NR Standalone</w:delText>
        </w:r>
      </w:del>
      <w:ins w:id="29" w:author="孙会芳" w:date="2024-11-09T14:42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30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31" w:author="孙会芳" w:date="2024-11-09T14:42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71510C81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D59A035" w14:textId="77777777" w:rsidR="00B9410B" w:rsidRDefault="007C24C9">
      <w:pPr>
        <w:pStyle w:val="5"/>
        <w:rPr>
          <w:lang w:eastAsia="sv-SE"/>
        </w:rPr>
      </w:pPr>
      <w:r>
        <w:rPr>
          <w:lang w:eastAsia="sv-SE"/>
        </w:rPr>
        <w:t>17.3.2.3.1</w:t>
      </w:r>
      <w:r>
        <w:rPr>
          <w:lang w:eastAsia="sv-SE"/>
        </w:rPr>
        <w:tab/>
      </w:r>
      <w:r>
        <w:rPr>
          <w:lang w:eastAsia="en-GB"/>
        </w:rPr>
        <w:t xml:space="preserve">NR SA FR2-FR2 </w:t>
      </w:r>
      <w:ins w:id="32" w:author="孙会芳" w:date="2024-11-09T14:26:00Z">
        <w:r>
          <w:rPr>
            <w:rFonts w:eastAsia="宋体" w:hint="eastAsia"/>
            <w:lang w:val="en-US" w:eastAsia="zh-CN"/>
          </w:rPr>
          <w:t xml:space="preserve">RRC </w:t>
        </w:r>
      </w:ins>
      <w:ins w:id="33" w:author="孙会芳" w:date="2024-11-09T14:27:00Z">
        <w:r>
          <w:rPr>
            <w:rFonts w:eastAsia="宋体" w:hint="eastAsia"/>
            <w:lang w:val="en-US" w:eastAsia="zh-CN"/>
          </w:rPr>
          <w:t xml:space="preserve">connection release with </w:t>
        </w:r>
      </w:ins>
      <w:del w:id="34" w:author="孙会芳" w:date="2024-11-09T14:27:00Z">
        <w:r>
          <w:rPr>
            <w:lang w:eastAsia="en-GB"/>
          </w:rPr>
          <w:delText>R</w:delText>
        </w:r>
      </w:del>
      <w:ins w:id="35" w:author="孙会芳" w:date="2024-11-09T14:27:00Z">
        <w:r>
          <w:rPr>
            <w:rFonts w:eastAsia="宋体" w:hint="eastAsia"/>
            <w:lang w:val="en-US" w:eastAsia="zh-CN"/>
          </w:rPr>
          <w:t>r</w:t>
        </w:r>
      </w:ins>
      <w:proofErr w:type="spellStart"/>
      <w:r>
        <w:rPr>
          <w:lang w:eastAsia="en-GB"/>
        </w:rPr>
        <w:t>edirection</w:t>
      </w:r>
      <w:proofErr w:type="spellEnd"/>
      <w:r>
        <w:rPr>
          <w:lang w:eastAsia="en-GB"/>
        </w:rPr>
        <w:t xml:space="preserve"> </w:t>
      </w:r>
      <w:ins w:id="36" w:author="孙会芳" w:date="2024-11-09T14:27:00Z"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37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38" w:author="孙会芳" w:date="2024-11-09T14:27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  <w:del w:id="39" w:author="孙会芳" w:date="2024-11-09T14:27:00Z">
        <w:r>
          <w:rPr>
            <w:lang w:eastAsia="en-GB"/>
          </w:rPr>
          <w:delText>from NR in FR2 to NR in FR2</w:delText>
        </w:r>
      </w:del>
    </w:p>
    <w:p w14:paraId="0263E7F3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DC60ED2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t>17.4.1.1</w:t>
      </w:r>
      <w:r>
        <w:tab/>
        <w:t xml:space="preserve">NR SA FR2 NR UE Transmit Timing </w:t>
      </w:r>
      <w:del w:id="40" w:author="孙会芳" w:date="2024-11-09T14:49:00Z">
        <w:r>
          <w:rPr>
            <w:lang w:val="en-US"/>
          </w:rPr>
          <w:delText>Test for FR2</w:delText>
        </w:r>
      </w:del>
      <w:ins w:id="41" w:author="孙会芳" w:date="2024-11-09T14:49:00Z">
        <w:r>
          <w:rPr>
            <w:rFonts w:eastAsia="宋体" w:hint="eastAsia"/>
            <w:lang w:val="en-US" w:eastAsia="zh-CN"/>
          </w:rPr>
          <w:t>accuracy for</w:t>
        </w:r>
        <w:r>
          <w:rPr>
            <w:rFonts w:eastAsia="宋体" w:hint="eastAsia"/>
            <w:highlight w:val="yellow"/>
            <w:lang w:val="en-US" w:eastAsia="zh-CN"/>
          </w:rPr>
          <w:t xml:space="preserve"> 2</w:t>
        </w:r>
      </w:ins>
      <w:ins w:id="42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43" w:author="孙会芳" w:date="2024-11-09T14:49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42337B50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C0E818E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en-GB"/>
        </w:rPr>
        <w:t>17.4.3.1</w:t>
      </w:r>
      <w:r>
        <w:rPr>
          <w:lang w:eastAsia="en-GB"/>
        </w:rPr>
        <w:tab/>
        <w:t>NR SA FR2 timing advance adjustment accuracy</w:t>
      </w:r>
      <w:ins w:id="44" w:author="孙会芳" w:date="2024-11-09T14:49:00Z"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45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46" w:author="孙会芳" w:date="2024-11-09T14:49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638D0817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47C3C96" w14:textId="05AEC6D3" w:rsidR="00B9410B" w:rsidRDefault="007C24C9">
      <w:pPr>
        <w:pStyle w:val="4"/>
        <w:rPr>
          <w:b/>
          <w:bCs/>
          <w:sz w:val="32"/>
          <w:szCs w:val="32"/>
          <w:highlight w:val="yellow"/>
        </w:rPr>
      </w:pPr>
      <w:r>
        <w:rPr>
          <w:highlight w:val="yellow"/>
        </w:rPr>
        <w:t>17.5.1.1</w:t>
      </w:r>
      <w:r>
        <w:rPr>
          <w:highlight w:val="yellow"/>
        </w:rPr>
        <w:tab/>
        <w:t>NR SA FR2</w:t>
      </w:r>
      <w:r w:rsidRPr="008F06F4">
        <w:rPr>
          <w:highlight w:val="green"/>
        </w:rPr>
        <w:t xml:space="preserve"> Radio Link Monitoring Out-of-sync Test for FR2 </w:t>
      </w:r>
      <w:proofErr w:type="spellStart"/>
      <w:r w:rsidRPr="008F06F4">
        <w:rPr>
          <w:highlight w:val="green"/>
        </w:rPr>
        <w:t>PCell</w:t>
      </w:r>
      <w:proofErr w:type="spellEnd"/>
      <w:r w:rsidRPr="008F06F4">
        <w:rPr>
          <w:highlight w:val="green"/>
        </w:rPr>
        <w:t xml:space="preserve"> configured with SSB-based RLM RS in non-DRX</w:t>
      </w:r>
      <w:r w:rsidR="0082241C" w:rsidRPr="008F06F4">
        <w:rPr>
          <w:highlight w:val="green"/>
        </w:rPr>
        <w:t xml:space="preserve"> mode</w:t>
      </w:r>
      <w:r>
        <w:rPr>
          <w:highlight w:val="yellow"/>
        </w:rPr>
        <w:t xml:space="preserve"> </w:t>
      </w:r>
      <w:ins w:id="47" w:author="China Unicom" w:date="2024-11-18T18:10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1D2D255B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7FEC5E2" w14:textId="3728E7B7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lastRenderedPageBreak/>
        <w:t>17.5.1.2</w:t>
      </w:r>
      <w:r>
        <w:rPr>
          <w:highlight w:val="yellow"/>
        </w:rPr>
        <w:tab/>
        <w:t xml:space="preserve">NR SA FR2 </w:t>
      </w:r>
      <w:r w:rsidRPr="008F06F4">
        <w:rPr>
          <w:highlight w:val="green"/>
        </w:rPr>
        <w:t xml:space="preserve">Radio Link Monitoring In-sync Test for FR2 </w:t>
      </w:r>
      <w:proofErr w:type="spellStart"/>
      <w:r w:rsidRPr="008F06F4">
        <w:rPr>
          <w:highlight w:val="green"/>
        </w:rPr>
        <w:t>PCell</w:t>
      </w:r>
      <w:proofErr w:type="spellEnd"/>
      <w:r w:rsidRPr="008F06F4">
        <w:rPr>
          <w:highlight w:val="green"/>
        </w:rPr>
        <w:t xml:space="preserve"> configured with SSB-based RLM RS in non-DRX </w:t>
      </w:r>
      <w:r w:rsidRPr="008F06F4">
        <w:rPr>
          <w:highlight w:val="green"/>
          <w:lang w:val="en-US"/>
        </w:rPr>
        <w:t>mode</w:t>
      </w:r>
      <w:ins w:id="48" w:author="gcy2411" w:date="2024-11-21T10:31:00Z">
        <w:r w:rsidR="0082241C" w:rsidRPr="008F06F4">
          <w:rPr>
            <w:highlight w:val="green"/>
            <w:lang w:val="en-US"/>
          </w:rPr>
          <w:t xml:space="preserve"> </w:t>
        </w:r>
      </w:ins>
      <w:ins w:id="49" w:author="China Unicom" w:date="2024-11-18T18:11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33FA674A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85942D9" w14:textId="16F103BB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17.5.1.3</w:t>
      </w:r>
      <w:r>
        <w:rPr>
          <w:highlight w:val="yellow"/>
        </w:rPr>
        <w:tab/>
        <w:t xml:space="preserve">NR SA FR2 </w:t>
      </w:r>
      <w:r w:rsidRPr="008F06F4">
        <w:rPr>
          <w:highlight w:val="green"/>
        </w:rPr>
        <w:t xml:space="preserve">Radio Link Monitoring Out-of-sync Test for FR2 </w:t>
      </w:r>
      <w:proofErr w:type="spellStart"/>
      <w:r w:rsidRPr="008F06F4">
        <w:rPr>
          <w:highlight w:val="green"/>
        </w:rPr>
        <w:t>PCell</w:t>
      </w:r>
      <w:proofErr w:type="spellEnd"/>
      <w:r w:rsidRPr="008F06F4">
        <w:rPr>
          <w:highlight w:val="green"/>
        </w:rPr>
        <w:t xml:space="preserve"> configured with SSB-based RLM RS in DRX </w:t>
      </w:r>
      <w:r w:rsidRPr="008F06F4">
        <w:rPr>
          <w:highlight w:val="green"/>
          <w:lang w:val="en-US"/>
        </w:rPr>
        <w:t>mode</w:t>
      </w:r>
      <w:ins w:id="50" w:author="gcy2411" w:date="2024-11-21T10:31:00Z">
        <w:r w:rsidR="0082241C">
          <w:rPr>
            <w:highlight w:val="yellow"/>
            <w:lang w:val="en-US"/>
          </w:rPr>
          <w:t xml:space="preserve"> </w:t>
        </w:r>
      </w:ins>
      <w:ins w:id="51" w:author="China Unicom" w:date="2024-11-18T18:12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036644D2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56AD26E" w14:textId="23D75553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17.5.1.4</w:t>
      </w:r>
      <w:r>
        <w:rPr>
          <w:highlight w:val="yellow"/>
        </w:rPr>
        <w:tab/>
        <w:t xml:space="preserve">NR SA FR2 </w:t>
      </w:r>
      <w:r w:rsidRPr="008F06F4">
        <w:rPr>
          <w:highlight w:val="green"/>
        </w:rPr>
        <w:t xml:space="preserve">Radio Link Monitoring In-sync Test for FR2 </w:t>
      </w:r>
      <w:proofErr w:type="spellStart"/>
      <w:r w:rsidRPr="008F06F4">
        <w:rPr>
          <w:highlight w:val="green"/>
        </w:rPr>
        <w:t>PCell</w:t>
      </w:r>
      <w:proofErr w:type="spellEnd"/>
      <w:r w:rsidRPr="008F06F4">
        <w:rPr>
          <w:highlight w:val="green"/>
        </w:rPr>
        <w:t xml:space="preserve"> configured with SSB-based RLM RS in DRX </w:t>
      </w:r>
      <w:r w:rsidRPr="008F06F4">
        <w:rPr>
          <w:highlight w:val="green"/>
          <w:lang w:val="en-US"/>
        </w:rPr>
        <w:t>mode</w:t>
      </w:r>
      <w:ins w:id="52" w:author="gcy2411" w:date="2024-11-21T10:31:00Z">
        <w:r w:rsidR="0082241C">
          <w:rPr>
            <w:highlight w:val="yellow"/>
            <w:lang w:val="en-US"/>
          </w:rPr>
          <w:t xml:space="preserve"> </w:t>
        </w:r>
      </w:ins>
      <w:ins w:id="53" w:author="China Unicom" w:date="2024-11-18T18:12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6E178AE4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838513B" w14:textId="7160A643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17.5.1.5</w:t>
      </w:r>
      <w:r>
        <w:rPr>
          <w:highlight w:val="yellow"/>
          <w:lang w:eastAsia="en-GB"/>
        </w:rPr>
        <w:tab/>
        <w:t>NR SA FR</w:t>
      </w:r>
      <w:r w:rsidRPr="008F06F4">
        <w:rPr>
          <w:highlight w:val="green"/>
          <w:lang w:eastAsia="en-GB"/>
        </w:rPr>
        <w:t xml:space="preserve">2 Radio Link Monitoring Out-of-sync Test for FR2 </w:t>
      </w:r>
      <w:proofErr w:type="spellStart"/>
      <w:r w:rsidRPr="008F06F4">
        <w:rPr>
          <w:highlight w:val="green"/>
          <w:lang w:eastAsia="en-GB"/>
        </w:rPr>
        <w:t>PCell</w:t>
      </w:r>
      <w:proofErr w:type="spellEnd"/>
      <w:r w:rsidRPr="008F06F4">
        <w:rPr>
          <w:highlight w:val="green"/>
          <w:lang w:eastAsia="en-GB"/>
        </w:rPr>
        <w:t xml:space="preserve"> configured with CSI-RS-based RLM in non-DRX </w:t>
      </w:r>
      <w:r w:rsidRPr="008F06F4">
        <w:rPr>
          <w:highlight w:val="green"/>
          <w:lang w:val="en-US" w:eastAsia="en-GB"/>
        </w:rPr>
        <w:t>mode</w:t>
      </w:r>
      <w:ins w:id="54" w:author="gcy2411" w:date="2024-11-21T10:31:00Z">
        <w:r w:rsidR="0082241C">
          <w:rPr>
            <w:highlight w:val="yellow"/>
            <w:lang w:val="en-US" w:eastAsia="en-GB"/>
          </w:rPr>
          <w:t xml:space="preserve"> </w:t>
        </w:r>
      </w:ins>
      <w:ins w:id="55" w:author="China Unicom" w:date="2024-11-18T18:15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4390F669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B49F9E8" w14:textId="0949DAEF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17.5.1.6</w:t>
      </w:r>
      <w:r>
        <w:rPr>
          <w:highlight w:val="yellow"/>
          <w:lang w:eastAsia="en-GB"/>
        </w:rPr>
        <w:tab/>
        <w:t>NR SA FR2</w:t>
      </w:r>
      <w:r w:rsidRPr="008F06F4">
        <w:rPr>
          <w:highlight w:val="green"/>
          <w:lang w:eastAsia="en-GB"/>
        </w:rPr>
        <w:t xml:space="preserve"> Radio Link Monitoring In-sync Test for FR2 </w:t>
      </w:r>
      <w:proofErr w:type="spellStart"/>
      <w:r w:rsidRPr="008F06F4">
        <w:rPr>
          <w:highlight w:val="green"/>
          <w:lang w:eastAsia="en-GB"/>
        </w:rPr>
        <w:t>PCell</w:t>
      </w:r>
      <w:proofErr w:type="spellEnd"/>
      <w:r w:rsidRPr="008F06F4">
        <w:rPr>
          <w:highlight w:val="green"/>
          <w:lang w:eastAsia="en-GB"/>
        </w:rPr>
        <w:t xml:space="preserve"> configured with CSI-RS-based RLM in non-DRX </w:t>
      </w:r>
      <w:r w:rsidRPr="008F06F4">
        <w:rPr>
          <w:highlight w:val="green"/>
          <w:lang w:val="en-US" w:eastAsia="en-GB"/>
        </w:rPr>
        <w:t>mode</w:t>
      </w:r>
      <w:ins w:id="56" w:author="gcy2411" w:date="2024-11-21T10:31:00Z">
        <w:r w:rsidR="0082241C">
          <w:rPr>
            <w:highlight w:val="yellow"/>
            <w:lang w:val="en-US" w:eastAsia="en-GB"/>
          </w:rPr>
          <w:t xml:space="preserve"> </w:t>
        </w:r>
      </w:ins>
      <w:ins w:id="57" w:author="China Unicom" w:date="2024-11-18T18:15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5004F200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C4D718" w14:textId="285613FF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17.5.1.7</w:t>
      </w:r>
      <w:r>
        <w:rPr>
          <w:highlight w:val="yellow"/>
          <w:lang w:eastAsia="en-GB"/>
        </w:rPr>
        <w:tab/>
        <w:t xml:space="preserve">NR SA FR2 </w:t>
      </w:r>
      <w:r w:rsidRPr="008F06F4">
        <w:rPr>
          <w:highlight w:val="green"/>
          <w:lang w:eastAsia="en-GB"/>
        </w:rPr>
        <w:t xml:space="preserve">Radio Link Monitoring Out-of-sync Test for FR2 </w:t>
      </w:r>
      <w:proofErr w:type="spellStart"/>
      <w:r w:rsidRPr="008F06F4">
        <w:rPr>
          <w:highlight w:val="green"/>
          <w:lang w:eastAsia="en-GB"/>
        </w:rPr>
        <w:t>PCell</w:t>
      </w:r>
      <w:proofErr w:type="spellEnd"/>
      <w:r w:rsidRPr="008F06F4">
        <w:rPr>
          <w:highlight w:val="green"/>
          <w:lang w:eastAsia="en-GB"/>
        </w:rPr>
        <w:t xml:space="preserve"> configured with CSI-RS-based RLM in DRX </w:t>
      </w:r>
      <w:r w:rsidRPr="008F06F4">
        <w:rPr>
          <w:highlight w:val="green"/>
          <w:lang w:val="en-US" w:eastAsia="en-GB"/>
        </w:rPr>
        <w:t>mode</w:t>
      </w:r>
      <w:ins w:id="58" w:author="gcy2411" w:date="2024-11-21T10:30:00Z">
        <w:r w:rsidR="0082241C">
          <w:rPr>
            <w:highlight w:val="yellow"/>
            <w:lang w:val="en-US" w:eastAsia="en-GB"/>
          </w:rPr>
          <w:t xml:space="preserve"> </w:t>
        </w:r>
      </w:ins>
      <w:ins w:id="59" w:author="China Unicom" w:date="2024-11-18T18:16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627C9F8A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2015995" w14:textId="26E1325E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17.5.1.8</w:t>
      </w:r>
      <w:r>
        <w:rPr>
          <w:highlight w:val="yellow"/>
          <w:lang w:eastAsia="en-GB"/>
        </w:rPr>
        <w:tab/>
        <w:t xml:space="preserve">NR SA FR2 </w:t>
      </w:r>
      <w:r w:rsidRPr="008F06F4">
        <w:rPr>
          <w:highlight w:val="green"/>
          <w:lang w:eastAsia="en-GB"/>
        </w:rPr>
        <w:t xml:space="preserve">Radio Link Monitoring In-sync Test for FR2 </w:t>
      </w:r>
      <w:proofErr w:type="spellStart"/>
      <w:r w:rsidRPr="008F06F4">
        <w:rPr>
          <w:highlight w:val="green"/>
          <w:lang w:eastAsia="en-GB"/>
        </w:rPr>
        <w:t>PCell</w:t>
      </w:r>
      <w:proofErr w:type="spellEnd"/>
      <w:r w:rsidRPr="008F06F4">
        <w:rPr>
          <w:highlight w:val="green"/>
          <w:lang w:eastAsia="en-GB"/>
        </w:rPr>
        <w:t xml:space="preserve"> configured with CSI-RS-based RLM in DRX </w:t>
      </w:r>
      <w:r w:rsidRPr="008F06F4">
        <w:rPr>
          <w:highlight w:val="green"/>
          <w:lang w:val="en-US" w:eastAsia="en-GB"/>
        </w:rPr>
        <w:t>mode</w:t>
      </w:r>
      <w:ins w:id="60" w:author="gcy2411" w:date="2024-11-21T10:30:00Z">
        <w:r w:rsidR="0082241C">
          <w:rPr>
            <w:highlight w:val="yellow"/>
            <w:lang w:val="en-US" w:eastAsia="en-GB"/>
          </w:rPr>
          <w:t xml:space="preserve"> </w:t>
        </w:r>
      </w:ins>
      <w:ins w:id="61" w:author="China Unicom" w:date="2024-11-18T18:16:00Z">
        <w:r>
          <w:rPr>
            <w:rFonts w:eastAsia="宋体" w:hint="eastAsia"/>
            <w:highlight w:val="yellow"/>
            <w:lang w:val="en-US" w:eastAsia="zh-CN"/>
          </w:rPr>
          <w:t>for 2 Rx U</w:t>
        </w:r>
      </w:ins>
      <w:ins w:id="62" w:author="China Unicom" w:date="2024-11-18T18:17:00Z">
        <w:r>
          <w:rPr>
            <w:rFonts w:eastAsia="宋体" w:hint="eastAsia"/>
            <w:highlight w:val="yellow"/>
            <w:lang w:val="en-US" w:eastAsia="zh-CN"/>
          </w:rPr>
          <w:t>E</w:t>
        </w:r>
      </w:ins>
    </w:p>
    <w:p w14:paraId="68D68AE8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99BE810" w14:textId="6BB8AD67" w:rsidR="00B9410B" w:rsidRDefault="007C24C9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17.5.1.9</w:t>
      </w:r>
      <w:r>
        <w:rPr>
          <w:highlight w:val="yellow"/>
        </w:rPr>
        <w:tab/>
        <w:t xml:space="preserve">NR SA FR2 </w:t>
      </w:r>
      <w:ins w:id="63" w:author="gcy2411" w:date="2024-11-21T10:30:00Z">
        <w:r w:rsidR="00F55AA3">
          <w:rPr>
            <w:highlight w:val="yellow"/>
          </w:rPr>
          <w:t>R</w:t>
        </w:r>
      </w:ins>
      <w:del w:id="64" w:author="gcy2411" w:date="2024-11-21T10:30:00Z">
        <w:r w:rsidDel="00F55AA3">
          <w:rPr>
            <w:highlight w:val="yellow"/>
            <w:lang w:val="en-US"/>
          </w:rPr>
          <w:delText>r</w:delText>
        </w:r>
      </w:del>
      <w:r>
        <w:rPr>
          <w:highlight w:val="yellow"/>
        </w:rPr>
        <w:t xml:space="preserve">adio </w:t>
      </w:r>
      <w:ins w:id="65" w:author="gcy2411" w:date="2024-11-21T10:30:00Z">
        <w:r w:rsidR="00F55AA3">
          <w:rPr>
            <w:highlight w:val="yellow"/>
            <w:lang w:val="en-US"/>
          </w:rPr>
          <w:t>L</w:t>
        </w:r>
      </w:ins>
      <w:del w:id="66" w:author="gcy2411" w:date="2024-11-21T10:30:00Z">
        <w:r w:rsidDel="00F55AA3">
          <w:rPr>
            <w:highlight w:val="yellow"/>
            <w:lang w:val="en-US"/>
          </w:rPr>
          <w:delText>l</w:delText>
        </w:r>
      </w:del>
      <w:r>
        <w:rPr>
          <w:highlight w:val="yellow"/>
        </w:rPr>
        <w:t xml:space="preserve">ink </w:t>
      </w:r>
      <w:ins w:id="67" w:author="gcy2411" w:date="2024-11-21T10:30:00Z">
        <w:r w:rsidR="00F55AA3">
          <w:rPr>
            <w:highlight w:val="yellow"/>
            <w:lang w:val="en-US"/>
          </w:rPr>
          <w:t>M</w:t>
        </w:r>
      </w:ins>
      <w:del w:id="68" w:author="gcy2411" w:date="2024-11-21T10:30:00Z">
        <w:r w:rsidDel="00F55AA3">
          <w:rPr>
            <w:highlight w:val="yellow"/>
            <w:lang w:val="en-US"/>
          </w:rPr>
          <w:delText>m</w:delText>
        </w:r>
      </w:del>
      <w:proofErr w:type="spellStart"/>
      <w:r>
        <w:rPr>
          <w:highlight w:val="yellow"/>
        </w:rPr>
        <w:t>onitoring</w:t>
      </w:r>
      <w:proofErr w:type="spellEnd"/>
      <w:r>
        <w:rPr>
          <w:highlight w:val="yellow"/>
        </w:rPr>
        <w:t xml:space="preserve"> </w:t>
      </w:r>
      <w:r>
        <w:rPr>
          <w:highlight w:val="yellow"/>
          <w:lang w:val="en-US"/>
        </w:rPr>
        <w:t>UE scheduling restrictions</w:t>
      </w:r>
      <w:ins w:id="69" w:author="gcy2411" w:date="2024-11-21T10:30:00Z">
        <w:r w:rsidR="0082241C">
          <w:rPr>
            <w:highlight w:val="yellow"/>
            <w:lang w:val="en-US"/>
          </w:rPr>
          <w:t xml:space="preserve"> </w:t>
        </w:r>
      </w:ins>
      <w:ins w:id="70" w:author="China Unicom" w:date="2024-11-18T18:18:00Z">
        <w:r>
          <w:rPr>
            <w:rFonts w:eastAsia="宋体" w:hint="eastAsia"/>
            <w:highlight w:val="yellow"/>
            <w:lang w:val="en-US" w:eastAsia="zh-CN"/>
          </w:rPr>
          <w:t xml:space="preserve">for 2 Rx </w:t>
        </w:r>
      </w:ins>
      <w:ins w:id="71" w:author="China Unicom" w:date="2024-11-18T18:19:00Z">
        <w:r>
          <w:rPr>
            <w:rFonts w:eastAsia="宋体" w:hint="eastAsia"/>
            <w:highlight w:val="yellow"/>
            <w:lang w:val="en-US" w:eastAsia="zh-CN"/>
          </w:rPr>
          <w:t>UE</w:t>
        </w:r>
      </w:ins>
    </w:p>
    <w:p w14:paraId="3D225201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B0BFEF" w14:textId="2CB9B745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17.5.2.1</w:t>
      </w:r>
      <w:r>
        <w:rPr>
          <w:highlight w:val="yellow"/>
        </w:rPr>
        <w:tab/>
        <w:t xml:space="preserve">NR SA FR2 </w:t>
      </w:r>
      <w:r w:rsidRPr="008F06F4">
        <w:rPr>
          <w:highlight w:val="green"/>
        </w:rPr>
        <w:t xml:space="preserve">Beam Failure Detection and Link Recovery Test for FR2 </w:t>
      </w:r>
      <w:proofErr w:type="spellStart"/>
      <w:r w:rsidRPr="008F06F4">
        <w:rPr>
          <w:highlight w:val="green"/>
        </w:rPr>
        <w:t>PCell</w:t>
      </w:r>
      <w:proofErr w:type="spellEnd"/>
      <w:r w:rsidRPr="008F06F4">
        <w:rPr>
          <w:highlight w:val="green"/>
        </w:rPr>
        <w:t xml:space="preserve"> configured with SSB-based BFD and LR in non-DRX </w:t>
      </w:r>
      <w:r w:rsidRPr="008F06F4">
        <w:rPr>
          <w:highlight w:val="green"/>
          <w:lang w:val="en-US"/>
        </w:rPr>
        <w:t>mode</w:t>
      </w:r>
      <w:ins w:id="72" w:author="gcy2411" w:date="2024-11-21T10:30:00Z">
        <w:r w:rsidR="0082241C">
          <w:rPr>
            <w:highlight w:val="yellow"/>
            <w:lang w:val="en-US"/>
          </w:rPr>
          <w:t xml:space="preserve"> </w:t>
        </w:r>
      </w:ins>
      <w:ins w:id="73" w:author="China Unicom" w:date="2024-11-18T18:22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5FC03047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0908AE" w14:textId="256848B3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="宋体"/>
          <w:highlight w:val="yellow"/>
        </w:rPr>
        <w:t>17.5.2.2</w:t>
      </w:r>
      <w:r>
        <w:rPr>
          <w:rFonts w:eastAsia="宋体"/>
          <w:highlight w:val="yellow"/>
        </w:rPr>
        <w:tab/>
        <w:t xml:space="preserve">NR SA FR2 </w:t>
      </w:r>
      <w:r w:rsidRPr="008F06F4">
        <w:rPr>
          <w:rFonts w:eastAsia="宋体"/>
          <w:highlight w:val="green"/>
        </w:rPr>
        <w:t xml:space="preserve">Beam Failure Detection and Link Recovery Test for FR2 </w:t>
      </w:r>
      <w:proofErr w:type="spellStart"/>
      <w:r w:rsidRPr="008F06F4">
        <w:rPr>
          <w:rFonts w:eastAsia="宋体"/>
          <w:highlight w:val="green"/>
        </w:rPr>
        <w:t>PCell</w:t>
      </w:r>
      <w:proofErr w:type="spellEnd"/>
      <w:r w:rsidRPr="008F06F4">
        <w:rPr>
          <w:rFonts w:eastAsia="宋体"/>
          <w:highlight w:val="green"/>
        </w:rPr>
        <w:t xml:space="preserve"> configured with SSB-based BFD and LR in DRX </w:t>
      </w:r>
      <w:r w:rsidRPr="008F06F4">
        <w:rPr>
          <w:rFonts w:eastAsia="宋体"/>
          <w:highlight w:val="green"/>
          <w:lang w:val="en-US"/>
        </w:rPr>
        <w:t>mode</w:t>
      </w:r>
      <w:ins w:id="74" w:author="gcy2411" w:date="2024-11-21T10:30:00Z">
        <w:r w:rsidR="0082241C">
          <w:rPr>
            <w:rFonts w:eastAsia="宋体"/>
            <w:highlight w:val="yellow"/>
            <w:lang w:val="en-US"/>
          </w:rPr>
          <w:t xml:space="preserve"> </w:t>
        </w:r>
      </w:ins>
      <w:ins w:id="75" w:author="China Unicom" w:date="2024-11-18T18:23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549EE2D6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E710DAC" w14:textId="52B5D990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17.5.2.3</w:t>
      </w:r>
      <w:r>
        <w:rPr>
          <w:highlight w:val="yellow"/>
        </w:rPr>
        <w:tab/>
        <w:t xml:space="preserve">NR SA FR2 </w:t>
      </w:r>
      <w:r w:rsidRPr="008F06F4">
        <w:rPr>
          <w:highlight w:val="green"/>
        </w:rPr>
        <w:t xml:space="preserve">Beam Failure Detection and Link Recovery Test for FR2 </w:t>
      </w:r>
      <w:proofErr w:type="spellStart"/>
      <w:r w:rsidRPr="008F06F4">
        <w:rPr>
          <w:highlight w:val="green"/>
        </w:rPr>
        <w:t>PCell</w:t>
      </w:r>
      <w:proofErr w:type="spellEnd"/>
      <w:r w:rsidRPr="008F06F4">
        <w:rPr>
          <w:highlight w:val="green"/>
        </w:rPr>
        <w:t xml:space="preserve"> configured with CSI-RS-based BFD and LR in non-DRX </w:t>
      </w:r>
      <w:r w:rsidRPr="008F06F4">
        <w:rPr>
          <w:highlight w:val="green"/>
          <w:lang w:val="en-US"/>
        </w:rPr>
        <w:t>mode</w:t>
      </w:r>
      <w:ins w:id="76" w:author="gcy2411" w:date="2024-11-21T10:30:00Z">
        <w:r w:rsidR="0082241C">
          <w:rPr>
            <w:highlight w:val="yellow"/>
            <w:lang w:val="en-US"/>
          </w:rPr>
          <w:t xml:space="preserve"> </w:t>
        </w:r>
      </w:ins>
      <w:ins w:id="77" w:author="China Unicom" w:date="2024-11-18T18:23:00Z">
        <w:r>
          <w:rPr>
            <w:rFonts w:eastAsia="宋体" w:hint="eastAsia"/>
            <w:highlight w:val="yellow"/>
            <w:lang w:val="en-US" w:eastAsia="zh-CN"/>
          </w:rPr>
          <w:t>for 2 R</w:t>
        </w:r>
      </w:ins>
      <w:ins w:id="78" w:author="China Unicom" w:date="2024-11-18T18:24:00Z">
        <w:r>
          <w:rPr>
            <w:rFonts w:eastAsia="宋体" w:hint="eastAsia"/>
            <w:highlight w:val="yellow"/>
            <w:lang w:val="en-US" w:eastAsia="zh-CN"/>
          </w:rPr>
          <w:t>x UE</w:t>
        </w:r>
      </w:ins>
    </w:p>
    <w:p w14:paraId="022668D6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6909C0E" w14:textId="1D0E4946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="宋体"/>
          <w:highlight w:val="yellow"/>
        </w:rPr>
        <w:lastRenderedPageBreak/>
        <w:t>17.5.2.4</w:t>
      </w:r>
      <w:r>
        <w:rPr>
          <w:rFonts w:eastAsia="宋体"/>
          <w:highlight w:val="yellow"/>
        </w:rPr>
        <w:tab/>
        <w:t>NR SA FR2 B</w:t>
      </w:r>
      <w:r w:rsidRPr="008F06F4">
        <w:rPr>
          <w:rFonts w:eastAsia="宋体"/>
          <w:highlight w:val="green"/>
        </w:rPr>
        <w:t xml:space="preserve">eam Failure Detection and Link Recovery Test for FR2 </w:t>
      </w:r>
      <w:proofErr w:type="spellStart"/>
      <w:r w:rsidRPr="008F06F4">
        <w:rPr>
          <w:rFonts w:eastAsia="宋体"/>
          <w:highlight w:val="green"/>
        </w:rPr>
        <w:t>PCell</w:t>
      </w:r>
      <w:proofErr w:type="spellEnd"/>
      <w:r w:rsidRPr="008F06F4">
        <w:rPr>
          <w:rFonts w:eastAsia="宋体"/>
          <w:highlight w:val="green"/>
        </w:rPr>
        <w:t xml:space="preserve"> configured with CSI-RS-based BFD and LR in DRX </w:t>
      </w:r>
      <w:r w:rsidRPr="008F06F4">
        <w:rPr>
          <w:rFonts w:eastAsia="宋体"/>
          <w:highlight w:val="green"/>
          <w:lang w:val="en-US"/>
        </w:rPr>
        <w:t>mode</w:t>
      </w:r>
      <w:ins w:id="79" w:author="gcy2411" w:date="2024-11-21T10:31:00Z">
        <w:r w:rsidR="0082241C">
          <w:rPr>
            <w:rFonts w:eastAsia="宋体"/>
            <w:highlight w:val="yellow"/>
            <w:lang w:val="en-US"/>
          </w:rPr>
          <w:t xml:space="preserve"> </w:t>
        </w:r>
      </w:ins>
      <w:ins w:id="80" w:author="China Unicom" w:date="2024-11-18T18:24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44BF9569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4D3C333" w14:textId="5A8DFFC9" w:rsidR="00B9410B" w:rsidRDefault="007C24C9">
      <w:pPr>
        <w:pStyle w:val="4"/>
        <w:rPr>
          <w:b/>
          <w:bCs/>
          <w:sz w:val="32"/>
          <w:szCs w:val="32"/>
        </w:rPr>
      </w:pPr>
      <w:r>
        <w:rPr>
          <w:rFonts w:eastAsia="宋体"/>
          <w:highlight w:val="yellow"/>
        </w:rPr>
        <w:t>17.5.2.5</w:t>
      </w:r>
      <w:r>
        <w:rPr>
          <w:rFonts w:eastAsia="宋体"/>
          <w:highlight w:val="yellow"/>
        </w:rPr>
        <w:tab/>
        <w:t xml:space="preserve">NR SA FR2 </w:t>
      </w:r>
      <w:r w:rsidRPr="00297738">
        <w:rPr>
          <w:rFonts w:eastAsia="宋体"/>
          <w:highlight w:val="green"/>
          <w:lang w:val="en-US"/>
        </w:rPr>
        <w:t>S</w:t>
      </w:r>
      <w:proofErr w:type="spellStart"/>
      <w:r w:rsidRPr="00297738">
        <w:rPr>
          <w:rFonts w:eastAsia="宋体"/>
          <w:highlight w:val="green"/>
        </w:rPr>
        <w:t>cheduling</w:t>
      </w:r>
      <w:proofErr w:type="spellEnd"/>
      <w:r w:rsidRPr="00297738">
        <w:rPr>
          <w:rFonts w:eastAsia="宋体"/>
          <w:highlight w:val="green"/>
        </w:rPr>
        <w:t xml:space="preserve"> availability restriction during Beam Failure Detection and Link Recovery for </w:t>
      </w:r>
      <w:r w:rsidRPr="00297738">
        <w:rPr>
          <w:rFonts w:eastAsia="宋体"/>
          <w:highlight w:val="green"/>
          <w:lang w:val="en-US"/>
        </w:rPr>
        <w:t xml:space="preserve">FR2 </w:t>
      </w:r>
      <w:proofErr w:type="spellStart"/>
      <w:r w:rsidRPr="00297738">
        <w:rPr>
          <w:rFonts w:eastAsia="宋体"/>
          <w:highlight w:val="green"/>
          <w:lang w:val="en-US"/>
        </w:rPr>
        <w:t>PCell</w:t>
      </w:r>
      <w:proofErr w:type="spellEnd"/>
      <w:r w:rsidRPr="00297738">
        <w:rPr>
          <w:rFonts w:eastAsia="宋体"/>
          <w:highlight w:val="green"/>
          <w:lang w:val="en-US"/>
        </w:rPr>
        <w:t xml:space="preserve"> configured with SSB-based BFD and LR in non-DRX mode</w:t>
      </w:r>
      <w:ins w:id="81" w:author="gcy2411" w:date="2024-11-21T10:45:00Z">
        <w:r w:rsidR="00297738">
          <w:rPr>
            <w:rFonts w:eastAsia="宋体"/>
            <w:highlight w:val="green"/>
            <w:lang w:val="en-US"/>
          </w:rPr>
          <w:t xml:space="preserve"> </w:t>
        </w:r>
      </w:ins>
      <w:ins w:id="82" w:author="China Unicom" w:date="2024-11-18T18:25:00Z">
        <w:r>
          <w:rPr>
            <w:rFonts w:eastAsia="宋体" w:hint="eastAsia"/>
            <w:highlight w:val="yellow"/>
            <w:lang w:val="en-US" w:eastAsia="zh-CN"/>
          </w:rPr>
          <w:t>2 Rx UE</w:t>
        </w:r>
      </w:ins>
    </w:p>
    <w:p w14:paraId="4AF43E23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700B0EA" w14:textId="77777777" w:rsidR="00B9410B" w:rsidRDefault="007C24C9">
      <w:pPr>
        <w:pStyle w:val="H6"/>
        <w:rPr>
          <w:rFonts w:eastAsia="宋体"/>
          <w:lang w:val="en-US" w:eastAsia="zh-CN"/>
        </w:rPr>
      </w:pPr>
      <w:r>
        <w:rPr>
          <w:lang w:eastAsia="en-GB"/>
        </w:rPr>
        <w:t>17.5.4.1.1</w:t>
      </w:r>
      <w:r>
        <w:rPr>
          <w:lang w:eastAsia="en-GB"/>
        </w:rPr>
        <w:tab/>
        <w:t xml:space="preserve">NR SA FR2 </w:t>
      </w:r>
      <w:del w:id="83" w:author="孙会芳" w:date="2024-11-09T14:54:00Z">
        <w:r>
          <w:rPr>
            <w:lang w:val="en-US" w:eastAsia="en-GB"/>
          </w:rPr>
          <w:delText>NR PCell</w:delText>
        </w:r>
      </w:del>
      <w:ins w:id="84" w:author="孙会芳" w:date="2024-11-09T14:54:00Z">
        <w:r>
          <w:rPr>
            <w:rFonts w:eastAsia="宋体" w:hint="eastAsia"/>
            <w:lang w:val="en-US" w:eastAsia="zh-CN"/>
          </w:rPr>
          <w:t>MAC-CE</w:t>
        </w:r>
      </w:ins>
      <w:del w:id="85" w:author="孙会芳" w:date="2024-11-09T14:54:00Z">
        <w:r>
          <w:rPr>
            <w:lang w:eastAsia="en-GB"/>
          </w:rPr>
          <w:delText xml:space="preserve"> FR2</w:delText>
        </w:r>
      </w:del>
      <w:r>
        <w:rPr>
          <w:lang w:eastAsia="en-GB"/>
        </w:rPr>
        <w:t xml:space="preserve"> </w:t>
      </w:r>
      <w:ins w:id="86" w:author="孙会芳" w:date="2024-11-09T14:54:00Z">
        <w:r>
          <w:rPr>
            <w:rFonts w:eastAsia="宋体" w:hint="eastAsia"/>
            <w:lang w:val="en-US" w:eastAsia="zh-CN"/>
          </w:rPr>
          <w:t xml:space="preserve">based </w:t>
        </w:r>
      </w:ins>
      <w:r>
        <w:rPr>
          <w:lang w:eastAsia="en-GB"/>
        </w:rPr>
        <w:t>active TCI state switch for a known TCI state</w:t>
      </w:r>
      <w:ins w:id="87" w:author="孙会芳" w:date="2024-11-09T14:54:00Z"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88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89" w:author="孙会芳" w:date="2024-11-09T14:54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108FBF93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5B53793" w14:textId="77777777" w:rsidR="00B9410B" w:rsidRDefault="007C24C9">
      <w:pPr>
        <w:pStyle w:val="5"/>
        <w:rPr>
          <w:rFonts w:eastAsia="宋体"/>
          <w:highlight w:val="yellow"/>
          <w:lang w:val="en-US" w:eastAsia="zh-CN"/>
        </w:rPr>
      </w:pPr>
      <w:r>
        <w:rPr>
          <w:lang w:eastAsia="en-GB"/>
        </w:rPr>
        <w:t>17.5.4.2.1</w:t>
      </w:r>
      <w:r>
        <w:rPr>
          <w:lang w:eastAsia="en-GB"/>
        </w:rPr>
        <w:tab/>
        <w:t xml:space="preserve">NR SA FR2 </w:t>
      </w:r>
      <w:del w:id="90" w:author="孙会芳" w:date="2024-11-09T14:55:00Z">
        <w:r>
          <w:rPr>
            <w:lang w:val="en-US" w:eastAsia="en-GB"/>
          </w:rPr>
          <w:delText>NR PCell FR2</w:delText>
        </w:r>
      </w:del>
      <w:ins w:id="91" w:author="孙会芳" w:date="2024-11-09T14:55:00Z">
        <w:r>
          <w:rPr>
            <w:rFonts w:eastAsia="宋体" w:hint="eastAsia"/>
            <w:lang w:val="en-US" w:eastAsia="zh-CN"/>
          </w:rPr>
          <w:t>RRC-CE based</w:t>
        </w:r>
      </w:ins>
      <w:r>
        <w:rPr>
          <w:lang w:eastAsia="en-GB"/>
        </w:rPr>
        <w:t xml:space="preserve"> active TCI state switch for a known TCI state</w:t>
      </w:r>
      <w:ins w:id="92" w:author="China Unicom" w:date="2024-11-18T17:54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4422060D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4F001B" w14:textId="77777777" w:rsidR="00B9410B" w:rsidRDefault="007C24C9">
      <w:pPr>
        <w:pStyle w:val="5"/>
      </w:pPr>
      <w:r>
        <w:t>17.5.5.1.1</w:t>
      </w:r>
      <w:r>
        <w:tab/>
        <w:t xml:space="preserve">NR SA FR2 </w:t>
      </w:r>
      <w:del w:id="93" w:author="孙会芳" w:date="2024-11-09T14:59:00Z">
        <w:r>
          <w:delText xml:space="preserve">PCell </w:delText>
        </w:r>
      </w:del>
      <w:r>
        <w:t>MAC-CE based spatial relation switch associated with known DL-RS</w:t>
      </w:r>
      <w:ins w:id="94" w:author="孙会芳" w:date="2024-11-09T14:5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highlight w:val="yellow"/>
            <w:lang w:val="en-US" w:eastAsia="zh-CN"/>
          </w:rPr>
          <w:t>2</w:t>
        </w:r>
      </w:ins>
      <w:ins w:id="95" w:author="China Unicom" w:date="2024-11-17T19:16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96" w:author="孙会芳" w:date="2024-11-09T14:59:00Z">
        <w:r>
          <w:rPr>
            <w:rFonts w:hint="eastAsia"/>
            <w:highlight w:val="yellow"/>
            <w:lang w:val="en-US" w:eastAsia="zh-CN"/>
          </w:rPr>
          <w:t>Rx</w:t>
        </w:r>
        <w:r>
          <w:rPr>
            <w:rFonts w:hint="eastAsia"/>
            <w:lang w:val="en-US" w:eastAsia="zh-CN"/>
          </w:rPr>
          <w:t xml:space="preserve"> UE</w:t>
        </w:r>
      </w:ins>
    </w:p>
    <w:p w14:paraId="39C3EE6A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C9E33D9" w14:textId="77777777" w:rsidR="00B9410B" w:rsidRDefault="007C24C9">
      <w:pPr>
        <w:pStyle w:val="5"/>
        <w:rPr>
          <w:rFonts w:eastAsia="宋体"/>
          <w:lang w:val="en-US" w:eastAsia="zh-CN"/>
        </w:rPr>
      </w:pPr>
      <w:r>
        <w:t>17.5.5.2.1</w:t>
      </w:r>
      <w:r>
        <w:tab/>
        <w:t xml:space="preserve">NR SA FR2 </w:t>
      </w:r>
      <w:del w:id="97" w:author="孙会芳" w:date="2024-11-09T15:00:00Z">
        <w:r>
          <w:delText xml:space="preserve">PCell </w:delText>
        </w:r>
      </w:del>
      <w:r>
        <w:t>RRC-based spatial relation switch associated with a known DL-RS</w:t>
      </w:r>
      <w:ins w:id="98" w:author="孙会芳" w:date="2024-11-09T14:59:00Z">
        <w:r>
          <w:rPr>
            <w:rFonts w:eastAsia="宋体" w:hint="eastAsia"/>
            <w:lang w:val="en-US" w:eastAsia="zh-CN"/>
          </w:rPr>
          <w:t xml:space="preserve"> </w:t>
        </w:r>
      </w:ins>
      <w:ins w:id="99" w:author="孙会芳" w:date="2024-11-09T15:00:00Z"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00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01" w:author="孙会芳" w:date="2024-11-09T15:0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</w:p>
    <w:p w14:paraId="4C37CF6B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1D0F92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rFonts w:eastAsia="宋体"/>
        </w:rPr>
        <w:t>17.5.6.1</w:t>
      </w:r>
      <w:r>
        <w:rPr>
          <w:rFonts w:eastAsia="宋体"/>
        </w:rPr>
        <w:tab/>
        <w:t xml:space="preserve">NR SA FR2 UE specific CBW change </w:t>
      </w:r>
      <w:del w:id="102" w:author="孙会芳" w:date="2024-11-09T15:01:00Z">
        <w:r>
          <w:rPr>
            <w:rFonts w:eastAsia="宋体"/>
            <w:lang w:val="en-US"/>
          </w:rPr>
          <w:delText>of</w:delText>
        </w:r>
      </w:del>
      <w:ins w:id="103" w:author="孙会芳" w:date="2024-11-09T15:01:00Z">
        <w:r>
          <w:rPr>
            <w:rFonts w:eastAsia="宋体" w:hint="eastAsia"/>
            <w:lang w:val="en-US" w:eastAsia="zh-CN"/>
          </w:rPr>
          <w:t>on</w:t>
        </w:r>
      </w:ins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</w:t>
      </w:r>
      <w:del w:id="104" w:author="孙会芳" w:date="2024-11-09T15:02:00Z">
        <w:r>
          <w:rPr>
            <w:rFonts w:eastAsia="宋体"/>
            <w:lang w:val="en-US"/>
          </w:rPr>
          <w:delText>with non-DRX</w:delText>
        </w:r>
      </w:del>
      <w:ins w:id="105" w:author="孙会芳" w:date="2024-11-09T15:02:00Z"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06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07" w:author="孙会芳" w:date="2024-11-09T15:02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39EB0365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7EE0BBE" w14:textId="77777777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17.6.1.1</w:t>
      </w:r>
      <w:r>
        <w:rPr>
          <w:highlight w:val="yellow"/>
        </w:rPr>
        <w:tab/>
        <w:t xml:space="preserve">NR SA FR2 </w:t>
      </w:r>
      <w:del w:id="108" w:author="China Unicom" w:date="2024-11-18T18:31:00Z">
        <w:r>
          <w:rPr>
            <w:highlight w:val="yellow"/>
            <w:lang w:val="en-US"/>
          </w:rPr>
          <w:delText>E</w:delText>
        </w:r>
      </w:del>
      <w:ins w:id="109" w:author="China Unicom" w:date="2024-11-18T18:31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 reporting</w:t>
      </w:r>
      <w:del w:id="110" w:author="China Unicom" w:date="2024-11-18T18:32:00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without gap </w:t>
      </w:r>
      <w:del w:id="111" w:author="China Unicom" w:date="2024-11-18T18:32:00Z">
        <w:r>
          <w:rPr>
            <w:highlight w:val="yellow"/>
            <w:lang w:val="en-US"/>
          </w:rPr>
          <w:delText>under</w:delText>
        </w:r>
      </w:del>
      <w:ins w:id="112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>in</w:t>
        </w:r>
      </w:ins>
      <w:r>
        <w:rPr>
          <w:highlight w:val="yellow"/>
        </w:rPr>
        <w:t xml:space="preserve"> non-DRX</w:t>
      </w:r>
      <w:ins w:id="113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52452787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20A4607" w14:textId="77777777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  <w:lang w:eastAsia="sv-SE"/>
        </w:rPr>
        <w:t>17.6.1.2</w:t>
      </w:r>
      <w:r>
        <w:rPr>
          <w:highlight w:val="yellow"/>
          <w:lang w:eastAsia="sv-SE"/>
        </w:rPr>
        <w:tab/>
        <w:t xml:space="preserve">NR SA FR2 </w:t>
      </w:r>
      <w:del w:id="114" w:author="China Unicom" w:date="2024-11-18T18:32:00Z">
        <w:r>
          <w:rPr>
            <w:highlight w:val="yellow"/>
            <w:lang w:val="en-US" w:eastAsia="sv-SE"/>
          </w:rPr>
          <w:delText>E</w:delText>
        </w:r>
      </w:del>
      <w:ins w:id="115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  <w:lang w:eastAsia="sv-SE"/>
        </w:rPr>
        <w:t>vent triggered reporting</w:t>
      </w:r>
      <w:del w:id="116" w:author="China Unicom" w:date="2024-11-18T18:32:00Z">
        <w:r>
          <w:rPr>
            <w:highlight w:val="yellow"/>
            <w:lang w:eastAsia="sv-SE"/>
          </w:rPr>
          <w:delText xml:space="preserve"> test</w:delText>
        </w:r>
      </w:del>
      <w:r>
        <w:rPr>
          <w:highlight w:val="yellow"/>
          <w:lang w:eastAsia="sv-SE"/>
        </w:rPr>
        <w:t xml:space="preserve"> without gap </w:t>
      </w:r>
      <w:del w:id="117" w:author="China Unicom" w:date="2024-11-18T18:32:00Z">
        <w:r>
          <w:rPr>
            <w:highlight w:val="yellow"/>
            <w:lang w:val="en-US" w:eastAsia="sv-SE"/>
          </w:rPr>
          <w:delText>under</w:delText>
        </w:r>
      </w:del>
      <w:ins w:id="118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>in</w:t>
        </w:r>
      </w:ins>
      <w:r>
        <w:rPr>
          <w:highlight w:val="yellow"/>
          <w:lang w:eastAsia="sv-SE"/>
        </w:rPr>
        <w:t xml:space="preserve"> DRX</w:t>
      </w:r>
      <w:ins w:id="119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1F2D482C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7367A5B" w14:textId="77777777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17.6.1.3</w:t>
      </w:r>
      <w:r>
        <w:rPr>
          <w:highlight w:val="yellow"/>
        </w:rPr>
        <w:tab/>
        <w:t xml:space="preserve">NR SA FR2 </w:t>
      </w:r>
      <w:del w:id="120" w:author="China Unicom" w:date="2024-11-18T18:33:00Z">
        <w:r>
          <w:rPr>
            <w:highlight w:val="yellow"/>
            <w:lang w:val="en-US"/>
          </w:rPr>
          <w:delText>E</w:delText>
        </w:r>
      </w:del>
      <w:ins w:id="121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 reporting</w:t>
      </w:r>
      <w:del w:id="122" w:author="China Unicom" w:date="2024-11-18T18:33:00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with </w:t>
      </w:r>
      <w:del w:id="123" w:author="China Unicom" w:date="2024-11-18T18:34:00Z">
        <w:r>
          <w:rPr>
            <w:highlight w:val="yellow"/>
            <w:lang w:val="en-US"/>
          </w:rPr>
          <w:delText>per-UE gaps under</w:delText>
        </w:r>
      </w:del>
      <w:ins w:id="124" w:author="China Unicom" w:date="2024-11-18T18:34:00Z">
        <w:r>
          <w:rPr>
            <w:rFonts w:eastAsia="宋体" w:hint="eastAsia"/>
            <w:highlight w:val="yellow"/>
            <w:lang w:val="en-US" w:eastAsia="zh-CN"/>
          </w:rPr>
          <w:t>gap in</w:t>
        </w:r>
      </w:ins>
      <w:r>
        <w:rPr>
          <w:highlight w:val="yellow"/>
        </w:rPr>
        <w:t xml:space="preserve"> non-DRX</w:t>
      </w:r>
      <w:ins w:id="125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7000BBA3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72B6076" w14:textId="77777777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Theme="minorEastAsia"/>
          <w:highlight w:val="yellow"/>
        </w:rPr>
        <w:t>17.6.1.4</w:t>
      </w:r>
      <w:r>
        <w:rPr>
          <w:rFonts w:eastAsiaTheme="minorEastAsia"/>
          <w:highlight w:val="yellow"/>
        </w:rPr>
        <w:tab/>
        <w:t xml:space="preserve">NR SA FR2 </w:t>
      </w:r>
      <w:del w:id="126" w:author="China Unicom" w:date="2024-11-18T18:34:00Z">
        <w:r>
          <w:rPr>
            <w:highlight w:val="yellow"/>
            <w:lang w:val="en-US"/>
          </w:rPr>
          <w:delText>E</w:delText>
        </w:r>
      </w:del>
      <w:ins w:id="127" w:author="China Unicom" w:date="2024-11-18T18:34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</w:t>
      </w:r>
      <w:r>
        <w:rPr>
          <w:rFonts w:eastAsiaTheme="minorEastAsia"/>
          <w:highlight w:val="yellow"/>
        </w:rPr>
        <w:t xml:space="preserve"> reporting</w:t>
      </w:r>
      <w:del w:id="128" w:author="China Unicom" w:date="2024-11-18T18:34:00Z">
        <w:r>
          <w:rPr>
            <w:rFonts w:eastAsiaTheme="minorEastAsia"/>
            <w:highlight w:val="yellow"/>
          </w:rPr>
          <w:delText xml:space="preserve"> test</w:delText>
        </w:r>
      </w:del>
      <w:r>
        <w:rPr>
          <w:rFonts w:eastAsiaTheme="minorEastAsia"/>
          <w:highlight w:val="yellow"/>
        </w:rPr>
        <w:t xml:space="preserve"> with </w:t>
      </w:r>
      <w:del w:id="129" w:author="China Unicom" w:date="2024-11-18T18:34:00Z">
        <w:r>
          <w:rPr>
            <w:highlight w:val="yellow"/>
            <w:lang w:val="en-US"/>
          </w:rPr>
          <w:delText xml:space="preserve">per-UE </w:delText>
        </w:r>
        <w:r>
          <w:rPr>
            <w:rFonts w:eastAsiaTheme="minorEastAsia"/>
            <w:highlight w:val="yellow"/>
            <w:lang w:val="en-US"/>
          </w:rPr>
          <w:delText>gaps under</w:delText>
        </w:r>
      </w:del>
      <w:ins w:id="130" w:author="China Unicom" w:date="2024-11-18T18:34:00Z">
        <w:r>
          <w:rPr>
            <w:rFonts w:eastAsia="宋体" w:hint="eastAsia"/>
            <w:highlight w:val="yellow"/>
            <w:lang w:val="en-US" w:eastAsia="zh-CN"/>
          </w:rPr>
          <w:t>gap in</w:t>
        </w:r>
      </w:ins>
      <w:r>
        <w:rPr>
          <w:rFonts w:eastAsiaTheme="minorEastAsia"/>
          <w:highlight w:val="yellow"/>
        </w:rPr>
        <w:t xml:space="preserve"> DRX</w:t>
      </w:r>
      <w:ins w:id="131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06207FA3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7CD51DB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lastRenderedPageBreak/>
        <w:t>17.6.2.1</w:t>
      </w:r>
      <w:r>
        <w:tab/>
        <w:t xml:space="preserve">NR SA FR2-FR2 </w:t>
      </w:r>
      <w:del w:id="132" w:author="孙会芳" w:date="2024-11-09T15:21:00Z">
        <w:r>
          <w:rPr>
            <w:lang w:val="en-US"/>
          </w:rPr>
          <w:delText>E</w:delText>
        </w:r>
      </w:del>
      <w:ins w:id="133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34" w:author="孙会芳" w:date="2024-11-09T15:06:00Z">
        <w:r>
          <w:rPr>
            <w:lang w:val="en-US"/>
          </w:rPr>
          <w:delText>tests For FR2 without SSB time index detection when DRX is not used</w:delText>
        </w:r>
      </w:del>
      <w:ins w:id="135" w:author="孙会芳" w:date="2024-11-09T15:06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36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37" w:author="孙会芳" w:date="2024-11-09T15:06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0AC9F689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1038D30" w14:textId="77777777" w:rsidR="00B9410B" w:rsidRDefault="007C24C9">
      <w:pPr>
        <w:pStyle w:val="4"/>
      </w:pPr>
      <w:r>
        <w:t>17.6.2.2</w:t>
      </w:r>
      <w:r>
        <w:tab/>
        <w:t xml:space="preserve">NR SA FR2-FR2 </w:t>
      </w:r>
      <w:del w:id="138" w:author="孙会芳" w:date="2024-11-09T15:21:00Z">
        <w:r>
          <w:rPr>
            <w:lang w:val="en-US"/>
          </w:rPr>
          <w:delText>E</w:delText>
        </w:r>
      </w:del>
      <w:ins w:id="139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ins w:id="140" w:author="孙会芳" w:date="2024-11-09T15:06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41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42" w:author="孙会芳" w:date="2024-11-09T15:06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43" w:author="孙会芳" w:date="2024-11-09T15:06:00Z">
        <w:r>
          <w:delText>tests For FR2 without SSB time index detection when DRX is used</w:delText>
        </w:r>
      </w:del>
    </w:p>
    <w:p w14:paraId="004C0C62" w14:textId="77777777" w:rsidR="00B9410B" w:rsidRDefault="007C24C9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083C9F3" w14:textId="77777777" w:rsidR="00B9410B" w:rsidRDefault="007C24C9">
      <w:pPr>
        <w:pStyle w:val="4"/>
      </w:pPr>
      <w:r>
        <w:t>17.6.2.3</w:t>
      </w:r>
      <w:r>
        <w:tab/>
        <w:t xml:space="preserve">NR SA FR2-FR2 </w:t>
      </w:r>
      <w:del w:id="144" w:author="孙会芳" w:date="2024-11-09T15:21:00Z">
        <w:r>
          <w:rPr>
            <w:lang w:val="en-US"/>
          </w:rPr>
          <w:delText>E</w:delText>
        </w:r>
      </w:del>
      <w:ins w:id="145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46" w:author="孙会芳" w:date="2024-11-09T15:07:00Z">
        <w:r>
          <w:delText xml:space="preserve">tests For FR2 </w:delText>
        </w:r>
      </w:del>
      <w:r>
        <w:t xml:space="preserve">with SSB time index detection </w:t>
      </w:r>
      <w:ins w:id="147" w:author="孙会芳" w:date="2024-11-09T15:07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48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49" w:author="孙会芳" w:date="2024-11-09T15:07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50" w:author="孙会芳" w:date="2024-11-09T15:07:00Z">
        <w:r>
          <w:delText>when DRX is not used</w:delText>
        </w:r>
      </w:del>
    </w:p>
    <w:p w14:paraId="5AE70CAF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CDE79C0" w14:textId="77777777" w:rsidR="00B9410B" w:rsidRDefault="007C24C9">
      <w:pPr>
        <w:pStyle w:val="4"/>
      </w:pPr>
      <w:r>
        <w:t>17.6.2.4</w:t>
      </w:r>
      <w:r>
        <w:tab/>
        <w:t xml:space="preserve">NR SA FR2-FR2 </w:t>
      </w:r>
      <w:del w:id="151" w:author="孙会芳" w:date="2024-11-09T15:21:00Z">
        <w:r>
          <w:rPr>
            <w:lang w:val="en-US"/>
          </w:rPr>
          <w:delText>E</w:delText>
        </w:r>
      </w:del>
      <w:ins w:id="152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53" w:author="孙会芳" w:date="2024-11-09T15:07:00Z">
        <w:r>
          <w:delText xml:space="preserve">tests For FR2 </w:delText>
        </w:r>
      </w:del>
      <w:r>
        <w:t xml:space="preserve">with SSB time index detection </w:t>
      </w:r>
      <w:ins w:id="154" w:author="孙会芳" w:date="2024-11-09T15:07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55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56" w:author="孙会芳" w:date="2024-11-09T15:07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57" w:author="孙会芳" w:date="2024-11-09T15:07:00Z">
        <w:r>
          <w:delText>when DRX is used</w:delText>
        </w:r>
      </w:del>
    </w:p>
    <w:p w14:paraId="2DF1A41A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A313BC2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17.6.3.1</w:t>
      </w:r>
      <w:r>
        <w:rPr>
          <w:lang w:eastAsia="sv-SE"/>
        </w:rPr>
        <w:tab/>
        <w:t xml:space="preserve">NR SA FR2 SSB based L1-RSRP measurement </w:t>
      </w:r>
      <w:ins w:id="158" w:author="孙会芳" w:date="2024-11-09T15:10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59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60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61" w:author="孙会芳" w:date="2024-11-09T15:10:00Z">
        <w:r>
          <w:rPr>
            <w:lang w:eastAsia="sv-SE"/>
          </w:rPr>
          <w:delText>when DRX is not used</w:delText>
        </w:r>
      </w:del>
    </w:p>
    <w:p w14:paraId="3DCE51CD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F24F486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17.6.3.2</w:t>
      </w:r>
      <w:r>
        <w:rPr>
          <w:lang w:eastAsia="sv-SE"/>
        </w:rPr>
        <w:tab/>
        <w:t xml:space="preserve">NR SA FR2 SSB based L1-RSRP measurement </w:t>
      </w:r>
      <w:ins w:id="162" w:author="孙会芳" w:date="2024-11-09T15:10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63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64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65" w:author="孙会芳" w:date="2024-11-09T15:10:00Z">
        <w:r>
          <w:rPr>
            <w:lang w:eastAsia="sv-SE"/>
          </w:rPr>
          <w:delText>when DRX is used</w:delText>
        </w:r>
      </w:del>
    </w:p>
    <w:p w14:paraId="37C5845C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F73826F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17.6.3.3</w:t>
      </w:r>
      <w:r>
        <w:rPr>
          <w:lang w:eastAsia="sv-SE"/>
        </w:rPr>
        <w:tab/>
        <w:t xml:space="preserve">NR SA FR2 CSI-RS based L1-RSRP measurement </w:t>
      </w:r>
      <w:ins w:id="166" w:author="孙会芳" w:date="2024-11-09T15:10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67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68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69" w:author="孙会芳" w:date="2024-11-09T15:10:00Z">
        <w:r>
          <w:rPr>
            <w:lang w:eastAsia="sv-SE"/>
          </w:rPr>
          <w:delText>when DRX is not used</w:delText>
        </w:r>
      </w:del>
    </w:p>
    <w:p w14:paraId="7D5F9AF6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7C8C9E0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17.6.3.4</w:t>
      </w:r>
      <w:r>
        <w:rPr>
          <w:lang w:eastAsia="sv-SE"/>
        </w:rPr>
        <w:tab/>
        <w:t xml:space="preserve">NR SA FR2 CSI-RS based L1-RSRP measurement </w:t>
      </w:r>
      <w:ins w:id="170" w:author="孙会芳" w:date="2024-11-09T15:10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71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72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73" w:author="孙会芳" w:date="2024-11-09T15:10:00Z">
        <w:r>
          <w:rPr>
            <w:lang w:eastAsia="sv-SE"/>
          </w:rPr>
          <w:delText>when DRX is used</w:delText>
        </w:r>
      </w:del>
    </w:p>
    <w:p w14:paraId="4CF56F9D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EC7C0AF" w14:textId="77777777" w:rsidR="00B9410B" w:rsidRDefault="007C24C9">
      <w:pPr>
        <w:pStyle w:val="4"/>
        <w:rPr>
          <w:highlight w:val="yellow"/>
        </w:rPr>
      </w:pPr>
      <w:r>
        <w:rPr>
          <w:highlight w:val="yellow"/>
        </w:rPr>
        <w:t>17.6.4.1</w:t>
      </w:r>
      <w:r>
        <w:rPr>
          <w:highlight w:val="yellow"/>
        </w:rPr>
        <w:tab/>
        <w:t>NR SA FR2</w:t>
      </w:r>
      <w:ins w:id="174" w:author="China Unicom" w:date="2024-11-18T18:41:00Z">
        <w:r>
          <w:rPr>
            <w:rFonts w:eastAsia="宋体" w:hint="eastAsia"/>
            <w:highlight w:val="yellow"/>
            <w:lang w:val="en-US" w:eastAsia="zh-CN"/>
          </w:rPr>
          <w:t>-FR2</w:t>
        </w:r>
      </w:ins>
      <w:r>
        <w:rPr>
          <w:highlight w:val="yellow"/>
        </w:rPr>
        <w:t xml:space="preserve"> </w:t>
      </w:r>
      <w:ins w:id="175" w:author="China Unicom" w:date="2024-11-18T18:41:00Z">
        <w:r>
          <w:rPr>
            <w:rFonts w:hint="eastAsia"/>
            <w:highlight w:val="yellow"/>
          </w:rPr>
          <w:t>CGI identification of NR neighbour cell for 2 Rx UE</w:t>
        </w:r>
      </w:ins>
      <w:del w:id="176" w:author="China Unicom" w:date="2024-11-18T18:41:00Z">
        <w:r>
          <w:rPr>
            <w:highlight w:val="yellow"/>
          </w:rPr>
          <w:delText>Interfrequency CGI reporting in autonomous gaps test (PCell in FR2)</w:delText>
        </w:r>
      </w:del>
    </w:p>
    <w:p w14:paraId="5037F3EE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D95E321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17.7.1.1</w:t>
      </w:r>
      <w:r>
        <w:rPr>
          <w:lang w:eastAsia="sv-SE"/>
        </w:rPr>
        <w:tab/>
      </w:r>
      <w:del w:id="177" w:author="孙会芳" w:date="2024-11-09T15:12:00Z">
        <w:r>
          <w:rPr>
            <w:lang w:val="en-US" w:eastAsia="sv-SE"/>
          </w:rPr>
          <w:delText>Intra-frequency</w:delText>
        </w:r>
      </w:del>
      <w:ins w:id="178" w:author="孙会芳" w:date="2024-11-09T15:12:00Z">
        <w:r>
          <w:rPr>
            <w:rFonts w:eastAsia="宋体" w:hint="eastAsia"/>
            <w:lang w:val="en-US" w:eastAsia="zh-CN"/>
          </w:rPr>
          <w:t>NR SA FR2 SS-RSRP</w:t>
        </w:r>
      </w:ins>
      <w:r>
        <w:rPr>
          <w:lang w:eastAsia="sv-SE"/>
        </w:rPr>
        <w:t xml:space="preserve"> measurement accuracy </w:t>
      </w:r>
      <w:del w:id="179" w:author="孙会芳" w:date="2024-11-09T15:13:00Z">
        <w:r>
          <w:rPr>
            <w:lang w:val="en-US" w:eastAsia="sv-SE"/>
          </w:rPr>
          <w:delText>with FR2 serving cell and FR2 target cell</w:delText>
        </w:r>
      </w:del>
      <w:ins w:id="180" w:author="孙会芳" w:date="2024-11-09T15:13:00Z">
        <w:r>
          <w:rPr>
            <w:rFonts w:eastAsia="宋体" w:hint="eastAsia"/>
            <w:lang w:val="en-US" w:eastAsia="zh-CN"/>
          </w:rPr>
          <w:t>for 2 Rx UE</w:t>
        </w:r>
      </w:ins>
    </w:p>
    <w:p w14:paraId="4A373185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2738E90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17.7.1.2</w:t>
      </w:r>
      <w:r>
        <w:rPr>
          <w:lang w:eastAsia="sv-SE"/>
        </w:rPr>
        <w:tab/>
      </w:r>
      <w:del w:id="181" w:author="孙会芳" w:date="2024-11-09T15:13:00Z">
        <w:r>
          <w:rPr>
            <w:lang w:val="en-US" w:eastAsia="sv-SE"/>
          </w:rPr>
          <w:delText>Inter-frequency</w:delText>
        </w:r>
      </w:del>
      <w:ins w:id="182" w:author="孙会芳" w:date="2024-11-09T15:13:00Z">
        <w:r>
          <w:rPr>
            <w:rFonts w:eastAsia="宋体" w:hint="eastAsia"/>
            <w:lang w:val="en-US" w:eastAsia="zh-CN"/>
          </w:rPr>
          <w:t>NR SA FR2-FR2 SS-RSRP</w:t>
        </w:r>
      </w:ins>
      <w:r>
        <w:rPr>
          <w:lang w:eastAsia="sv-SE"/>
        </w:rPr>
        <w:t xml:space="preserve"> measurement accuracy </w:t>
      </w:r>
      <w:ins w:id="183" w:author="孙会芳" w:date="2024-11-09T15:13:00Z">
        <w:r>
          <w:rPr>
            <w:rFonts w:eastAsia="宋体" w:hint="eastAsia"/>
            <w:lang w:val="en-US" w:eastAsia="zh-CN"/>
          </w:rPr>
          <w:t>for 2 Rx UE</w:t>
        </w:r>
      </w:ins>
      <w:del w:id="184" w:author="孙会芳" w:date="2024-11-09T15:13:00Z">
        <w:r>
          <w:rPr>
            <w:lang w:eastAsia="sv-SE"/>
          </w:rPr>
          <w:delText>with FR2 serving cell and FR2 target cell</w:delText>
        </w:r>
      </w:del>
    </w:p>
    <w:p w14:paraId="6630FC95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056CAE8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lastRenderedPageBreak/>
        <w:t>17.7.2.1</w:t>
      </w:r>
      <w:r>
        <w:rPr>
          <w:rFonts w:eastAsiaTheme="minorEastAsia"/>
          <w:lang w:eastAsia="sv-SE"/>
        </w:rPr>
        <w:tab/>
      </w:r>
      <w:ins w:id="185" w:author="孙会芳" w:date="2024-11-09T15:14:00Z">
        <w:r>
          <w:rPr>
            <w:rFonts w:eastAsia="宋体" w:hint="eastAsia"/>
            <w:lang w:val="en-US" w:eastAsia="zh-CN"/>
          </w:rPr>
          <w:t>NR SA FR2 SS-RSRQ</w:t>
        </w:r>
      </w:ins>
      <w:del w:id="186" w:author="孙会芳" w:date="2024-11-09T15:14:00Z">
        <w:r>
          <w:rPr>
            <w:rFonts w:eastAsiaTheme="minorEastAsia"/>
            <w:lang w:eastAsia="sv-SE"/>
          </w:rPr>
          <w:delText>Intra-frequency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187" w:author="孙会芳" w:date="2024-11-09T15:15:00Z">
        <w:r>
          <w:rPr>
            <w:rFonts w:eastAsia="宋体" w:hint="eastAsia"/>
            <w:lang w:val="en-US" w:eastAsia="zh-CN"/>
          </w:rPr>
          <w:t>for 2 Rx UE</w:t>
        </w:r>
      </w:ins>
      <w:del w:id="188" w:author="孙会芳" w:date="2024-11-09T15:15:00Z">
        <w:r>
          <w:rPr>
            <w:rFonts w:eastAsiaTheme="minorEastAsia"/>
            <w:lang w:eastAsia="sv-SE"/>
          </w:rPr>
          <w:delText>with FR2 serving cell and FR2 target cell</w:delText>
        </w:r>
      </w:del>
    </w:p>
    <w:p w14:paraId="1CB2D38A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36A23E3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17.7.2.2</w:t>
      </w:r>
      <w:r>
        <w:rPr>
          <w:rFonts w:eastAsiaTheme="minorEastAsia"/>
          <w:lang w:eastAsia="sv-SE"/>
        </w:rPr>
        <w:tab/>
      </w:r>
      <w:ins w:id="189" w:author="孙会芳" w:date="2024-11-09T15:15:00Z">
        <w:r>
          <w:rPr>
            <w:rFonts w:eastAsia="宋体" w:hint="eastAsia"/>
            <w:lang w:val="en-US" w:eastAsia="zh-CN"/>
          </w:rPr>
          <w:t>NR SA FR2-FR2 SS-RSRQ</w:t>
        </w:r>
      </w:ins>
      <w:del w:id="190" w:author="孙会芳" w:date="2024-11-09T15:15:00Z">
        <w:r>
          <w:rPr>
            <w:rFonts w:eastAsiaTheme="minorEastAsia"/>
            <w:lang w:eastAsia="sv-SE"/>
          </w:rPr>
          <w:delText>Inter-frequency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191" w:author="孙会芳" w:date="2024-11-09T15:15:00Z">
        <w:r>
          <w:rPr>
            <w:rFonts w:eastAsia="宋体" w:hint="eastAsia"/>
            <w:lang w:val="en-US" w:eastAsia="zh-CN"/>
          </w:rPr>
          <w:t>for 2 Rx UE</w:t>
        </w:r>
      </w:ins>
      <w:del w:id="192" w:author="孙会芳" w:date="2024-11-09T15:15:00Z">
        <w:r>
          <w:rPr>
            <w:rFonts w:eastAsiaTheme="minorEastAsia"/>
            <w:lang w:eastAsia="sv-SE"/>
          </w:rPr>
          <w:delText>with FR2 serving cell and FR2 target cell</w:delText>
        </w:r>
      </w:del>
    </w:p>
    <w:p w14:paraId="69EF79A7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31AF2BB" w14:textId="77777777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sv-SE"/>
        </w:rPr>
        <w:t>17.7.3.1</w:t>
      </w:r>
      <w:r>
        <w:rPr>
          <w:rFonts w:eastAsiaTheme="minorEastAsia"/>
          <w:highlight w:val="yellow"/>
          <w:lang w:eastAsia="sv-SE"/>
        </w:rPr>
        <w:tab/>
        <w:t>NR SA FR2 SSB based L1-RSRP measurement accuracy</w:t>
      </w:r>
      <w:ins w:id="193" w:author="China Unicom" w:date="2024-11-18T18:44:00Z">
        <w:r>
          <w:rPr>
            <w:rFonts w:eastAsia="宋体" w:hint="eastAsia"/>
            <w:highlight w:val="yellow"/>
            <w:lang w:val="en-US" w:eastAsia="zh-CN"/>
          </w:rPr>
          <w:t xml:space="preserve"> for 2 R</w:t>
        </w:r>
      </w:ins>
      <w:ins w:id="194" w:author="China Unicom" w:date="2024-11-18T18:45:00Z">
        <w:r>
          <w:rPr>
            <w:rFonts w:eastAsia="宋体" w:hint="eastAsia"/>
            <w:highlight w:val="yellow"/>
            <w:lang w:val="en-US" w:eastAsia="zh-CN"/>
          </w:rPr>
          <w:t>x UE</w:t>
        </w:r>
      </w:ins>
    </w:p>
    <w:p w14:paraId="5BDEBB76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ACA7B4E" w14:textId="77777777" w:rsidR="00B9410B" w:rsidRDefault="007C24C9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sv-SE"/>
        </w:rPr>
        <w:t>17.7.3.2</w:t>
      </w:r>
      <w:r>
        <w:rPr>
          <w:rFonts w:eastAsiaTheme="minorEastAsia"/>
          <w:highlight w:val="yellow"/>
          <w:lang w:eastAsia="sv-SE"/>
        </w:rPr>
        <w:tab/>
        <w:t xml:space="preserve">NR SA FR2 CSI-RS based L1-RSRP measurement </w:t>
      </w:r>
      <w:del w:id="195" w:author="China Unicom" w:date="2024-11-18T18:45:00Z">
        <w:r>
          <w:rPr>
            <w:rFonts w:eastAsiaTheme="minorEastAsia"/>
            <w:highlight w:val="yellow"/>
            <w:lang w:val="en-US" w:eastAsia="sv-SE"/>
          </w:rPr>
          <w:delText>on resource set with repetition off</w:delText>
        </w:r>
      </w:del>
      <w:ins w:id="196" w:author="China Unicom" w:date="2024-11-18T18:45:00Z">
        <w:r>
          <w:rPr>
            <w:rFonts w:eastAsia="宋体" w:hint="eastAsia"/>
            <w:highlight w:val="yellow"/>
            <w:lang w:val="en-US" w:eastAsia="zh-CN"/>
          </w:rPr>
          <w:t>accuracy for 2 Rx UE</w:t>
        </w:r>
      </w:ins>
    </w:p>
    <w:p w14:paraId="14E92639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F6C05BD" w14:textId="77777777" w:rsidR="00B9410B" w:rsidRDefault="007C24C9">
      <w:pPr>
        <w:pStyle w:val="4"/>
        <w:rPr>
          <w:lang w:eastAsia="sv-SE"/>
        </w:rPr>
      </w:pPr>
      <w:r>
        <w:rPr>
          <w:lang w:eastAsia="sv-SE"/>
        </w:rPr>
        <w:t>17.7.4.1</w:t>
      </w:r>
      <w:r>
        <w:rPr>
          <w:lang w:eastAsia="sv-SE"/>
        </w:rPr>
        <w:tab/>
      </w:r>
      <w:del w:id="197" w:author="孙会芳" w:date="2024-11-09T15:18:00Z">
        <w:r>
          <w:rPr>
            <w:lang w:eastAsia="sv-SE"/>
          </w:rPr>
          <w:delText>I</w:delText>
        </w:r>
      </w:del>
      <w:ins w:id="198" w:author="孙会芳" w:date="2024-11-09T15:17:00Z">
        <w:r>
          <w:rPr>
            <w:rFonts w:eastAsia="宋体" w:hint="eastAsia"/>
            <w:lang w:val="en-US" w:eastAsia="zh-CN"/>
          </w:rPr>
          <w:t>NR SA FR2 SS-SINR</w:t>
        </w:r>
      </w:ins>
      <w:del w:id="199" w:author="孙会芳" w:date="2024-11-09T15:17:00Z">
        <w:r>
          <w:rPr>
            <w:lang w:eastAsia="sv-SE"/>
          </w:rPr>
          <w:delText>ntra-frequency</w:delText>
        </w:r>
      </w:del>
      <w:r>
        <w:rPr>
          <w:lang w:eastAsia="sv-SE"/>
        </w:rPr>
        <w:t xml:space="preserve"> measurement accuracy </w:t>
      </w:r>
      <w:ins w:id="200" w:author="孙会芳" w:date="2024-11-09T15:18:00Z">
        <w:r>
          <w:rPr>
            <w:rFonts w:eastAsia="宋体" w:hint="eastAsia"/>
            <w:lang w:val="en-US" w:eastAsia="zh-CN"/>
          </w:rPr>
          <w:t>for 2 Rx UE</w:t>
        </w:r>
      </w:ins>
      <w:del w:id="201" w:author="孙会芳" w:date="2024-11-09T15:18:00Z">
        <w:r>
          <w:rPr>
            <w:lang w:eastAsia="sv-SE"/>
          </w:rPr>
          <w:delText>with FR2 serving cell and FR2 target cell</w:delText>
        </w:r>
      </w:del>
    </w:p>
    <w:p w14:paraId="7E2503DD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D123E2D" w14:textId="77777777" w:rsidR="00B9410B" w:rsidRDefault="007C24C9">
      <w:pPr>
        <w:pStyle w:val="4"/>
        <w:rPr>
          <w:lang w:eastAsia="sv-SE"/>
        </w:rPr>
      </w:pPr>
      <w:r>
        <w:rPr>
          <w:lang w:eastAsia="sv-SE"/>
        </w:rPr>
        <w:t>17.7.4.2</w:t>
      </w:r>
      <w:r>
        <w:rPr>
          <w:lang w:eastAsia="sv-SE"/>
        </w:rPr>
        <w:tab/>
        <w:t xml:space="preserve">NR SA FR2-FR2 </w:t>
      </w:r>
      <w:del w:id="202" w:author="孙会芳" w:date="2024-11-09T15:19:00Z">
        <w:r>
          <w:rPr>
            <w:lang w:val="en-US" w:eastAsia="sv-SE"/>
          </w:rPr>
          <w:delText>Inter-frequency</w:delText>
        </w:r>
      </w:del>
      <w:ins w:id="203" w:author="孙会芳" w:date="2024-11-09T15:19:00Z">
        <w:r>
          <w:rPr>
            <w:rFonts w:eastAsia="宋体" w:hint="eastAsia"/>
            <w:lang w:val="en-US" w:eastAsia="zh-CN"/>
          </w:rPr>
          <w:t>SS-SINR</w:t>
        </w:r>
      </w:ins>
      <w:r>
        <w:rPr>
          <w:lang w:eastAsia="sv-SE"/>
        </w:rPr>
        <w:t xml:space="preserve"> measurement accuracy </w:t>
      </w:r>
      <w:ins w:id="204" w:author="孙会芳" w:date="2024-11-09T15:19:00Z">
        <w:r>
          <w:rPr>
            <w:rFonts w:eastAsia="宋体" w:hint="eastAsia"/>
            <w:lang w:val="en-US" w:eastAsia="zh-CN"/>
          </w:rPr>
          <w:t>for 2 Rx UE</w:t>
        </w:r>
      </w:ins>
      <w:del w:id="205" w:author="孙会芳" w:date="2024-11-09T15:19:00Z">
        <w:r>
          <w:rPr>
            <w:lang w:eastAsia="sv-SE"/>
          </w:rPr>
          <w:delText>with FR2 serving cell and FR2 TDD target cell</w:delText>
        </w:r>
      </w:del>
    </w:p>
    <w:p w14:paraId="6FE83F27" w14:textId="77777777" w:rsidR="00B9410B" w:rsidRDefault="007C24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BCBB048" w14:textId="77777777" w:rsidR="00B9410B" w:rsidRDefault="007C24C9">
      <w:pPr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1123F" wp14:editId="5FA5D7DF">
                <wp:simplePos x="0" y="0"/>
                <wp:positionH relativeFrom="column">
                  <wp:posOffset>6350</wp:posOffset>
                </wp:positionH>
                <wp:positionV relativeFrom="paragraph">
                  <wp:posOffset>131445</wp:posOffset>
                </wp:positionV>
                <wp:extent cx="6165215" cy="23495"/>
                <wp:effectExtent l="0" t="4445" r="6985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1668780"/>
                          <a:ext cx="6165215" cy="23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oel="http://schemas.microsoft.com/office/2019/extlst">
            <w:pict>
              <v:line id="_x0000_s1026" o:spid="_x0000_s1026" o:spt="20" style="position:absolute;left:0pt;margin-left:0.5pt;margin-top:10.35pt;height:1.85pt;width:485.45pt;z-index:251659264;mso-width-relative:page;mso-height-relative:page;" filled="f" stroked="t" coordsize="21600,21600" o:gfxdata="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62CGdcAAAAHAQAADwAAAAAAAAABACAAAAAiAAAAZHJz&#10;L2Rvd25yZXYueG1sUEsBAhQAFAAAAAgAh07iQIlvF0QFAgAA4gMAAA4AAAAAAAAAAQAgAAAAJgEA&#10;AGRycy9lMm9Eb2MueG1sUEsFBgAAAAAGAAYAWQEAAJ0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 w14:paraId="10369067" w14:textId="77777777" w:rsidR="00B9410B" w:rsidRDefault="007C24C9">
      <w:pPr>
        <w:pStyle w:val="3"/>
      </w:pPr>
      <w:r>
        <w:t>18.1.1</w:t>
      </w:r>
      <w:r>
        <w:tab/>
        <w:t>Inter-</w:t>
      </w:r>
      <w:del w:id="206" w:author="孙会芳" w:date="2024-11-09T15:22:00Z">
        <w:r>
          <w:rPr>
            <w:lang w:val="en-US"/>
          </w:rPr>
          <w:delText>rat</w:delText>
        </w:r>
      </w:del>
      <w:ins w:id="207" w:author="孙会芳" w:date="2024-11-09T15:22:00Z">
        <w:r>
          <w:rPr>
            <w:rFonts w:eastAsia="宋体" w:hint="eastAsia"/>
            <w:lang w:val="en-US" w:eastAsia="zh-CN"/>
          </w:rPr>
          <w:t>RAT</w:t>
        </w:r>
      </w:ins>
      <w:del w:id="208" w:author="孙会芳" w:date="2024-11-09T15:22:00Z">
        <w:r>
          <w:delText xml:space="preserve"> NR</w:delText>
        </w:r>
      </w:del>
      <w:r>
        <w:t xml:space="preserve"> cell re-selection for </w:t>
      </w:r>
      <w:proofErr w:type="spellStart"/>
      <w:r>
        <w:t>RedCap</w:t>
      </w:r>
      <w:proofErr w:type="spellEnd"/>
    </w:p>
    <w:p w14:paraId="184E7585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FF2857" w14:textId="77777777" w:rsidR="00B9410B" w:rsidRDefault="007C24C9">
      <w:pPr>
        <w:pStyle w:val="4"/>
        <w:keepNext w:val="0"/>
        <w:keepLines w:val="0"/>
      </w:pPr>
      <w:r>
        <w:rPr>
          <w:lang w:eastAsia="sv-SE"/>
        </w:rPr>
        <w:t>18.1.1.1</w:t>
      </w:r>
      <w:r>
        <w:rPr>
          <w:lang w:eastAsia="sv-SE"/>
        </w:rPr>
        <w:tab/>
      </w:r>
      <w:r>
        <w:t xml:space="preserve">E-UTRA - NR SA FR1 E-UTRA </w:t>
      </w:r>
      <w:del w:id="209" w:author="China Unicom" w:date="2024-11-18T17:58:00Z">
        <w:r>
          <w:rPr>
            <w:highlight w:val="yellow"/>
            <w:lang w:val="en-US"/>
          </w:rPr>
          <w:delText>C</w:delText>
        </w:r>
      </w:del>
      <w:ins w:id="210" w:author="China Unicom" w:date="2024-11-18T17:58:00Z">
        <w:r>
          <w:rPr>
            <w:rFonts w:eastAsia="宋体" w:hint="eastAsia"/>
            <w:highlight w:val="yellow"/>
            <w:lang w:val="en-US" w:eastAsia="zh-CN"/>
          </w:rPr>
          <w:t>c</w:t>
        </w:r>
      </w:ins>
      <w:r>
        <w:rPr>
          <w:highlight w:val="yellow"/>
        </w:rPr>
        <w:t>ell</w:t>
      </w:r>
      <w:del w:id="211" w:author="孙会芳" w:date="2024-11-09T15:23:00Z">
        <w:r>
          <w:rPr>
            <w:highlight w:val="yellow"/>
          </w:rPr>
          <w:delText xml:space="preserve"> </w:delText>
        </w:r>
      </w:del>
      <w:ins w:id="212" w:author="China Unicom" w:date="2024-11-18T17:58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13" w:author="孙会芳" w:date="2024-11-09T15:23:00Z">
        <w:del w:id="214" w:author="China Unicom" w:date="2024-11-18T17:58:00Z">
          <w:r>
            <w:rPr>
              <w:rFonts w:eastAsia="宋体" w:hint="eastAsia"/>
              <w:highlight w:val="yellow"/>
              <w:lang w:val="en-US" w:eastAsia="zh-CN"/>
            </w:rPr>
            <w:delText>-</w:delText>
          </w:r>
        </w:del>
      </w:ins>
      <w:r>
        <w:rPr>
          <w:highlight w:val="yellow"/>
        </w:rPr>
        <w:t>re</w:t>
      </w:r>
      <w:ins w:id="215" w:author="China Unicom" w:date="2024-11-18T17:58:00Z">
        <w:r>
          <w:rPr>
            <w:rFonts w:eastAsia="宋体" w:hint="eastAsia"/>
            <w:highlight w:val="yellow"/>
            <w:lang w:val="en-US" w:eastAsia="zh-CN"/>
          </w:rPr>
          <w:t>-</w:t>
        </w:r>
      </w:ins>
      <w:r>
        <w:rPr>
          <w:highlight w:val="yellow"/>
          <w:rPrChange w:id="216" w:author="China Unicom" w:date="2024-11-18T17:58:00Z">
            <w:rPr/>
          </w:rPrChange>
        </w:rPr>
        <w:t>selection</w:t>
      </w:r>
      <w:r>
        <w:t xml:space="preserve"> to higher priority NR target Cell </w:t>
      </w:r>
      <w:ins w:id="217" w:author="孙会芳" w:date="2024-11-09T15:19:00Z">
        <w:r>
          <w:rPr>
            <w:rFonts w:eastAsia="宋体" w:hint="eastAsia"/>
            <w:lang w:val="en-US" w:eastAsia="zh-CN"/>
          </w:rPr>
          <w:t>for 2 Rx UE</w:t>
        </w:r>
      </w:ins>
    </w:p>
    <w:p w14:paraId="1BBB4DDA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BA6592B" w14:textId="77777777" w:rsidR="00B9410B" w:rsidRDefault="007C24C9">
      <w:pPr>
        <w:pStyle w:val="4"/>
        <w:rPr>
          <w:highlight w:val="yellow"/>
        </w:rPr>
      </w:pPr>
      <w:r>
        <w:rPr>
          <w:highlight w:val="yellow"/>
        </w:rPr>
        <w:t>18.2.1.1</w:t>
      </w:r>
      <w:r>
        <w:rPr>
          <w:highlight w:val="yellow"/>
        </w:rPr>
        <w:tab/>
        <w:t xml:space="preserve">E-UTRA - NR </w:t>
      </w:r>
      <w:ins w:id="218" w:author="China Unicom" w:date="2024-11-18T18:46:00Z">
        <w:r>
          <w:rPr>
            <w:rFonts w:eastAsia="宋体" w:hint="eastAsia"/>
            <w:highlight w:val="yellow"/>
            <w:lang w:val="en-US" w:eastAsia="zh-CN"/>
          </w:rPr>
          <w:t xml:space="preserve">SA </w:t>
        </w:r>
      </w:ins>
      <w:r>
        <w:rPr>
          <w:highlight w:val="yellow"/>
        </w:rPr>
        <w:t xml:space="preserve">FR1 </w:t>
      </w:r>
      <w:proofErr w:type="gramStart"/>
      <w:r>
        <w:rPr>
          <w:highlight w:val="yellow"/>
        </w:rPr>
        <w:t xml:space="preserve">handover </w:t>
      </w:r>
      <w:r>
        <w:rPr>
          <w:rFonts w:cs="Malgun Gothic"/>
          <w:highlight w:val="yellow"/>
        </w:rPr>
        <w:t xml:space="preserve"> for</w:t>
      </w:r>
      <w:proofErr w:type="gramEnd"/>
      <w:r>
        <w:rPr>
          <w:rFonts w:cs="Malgun Gothic"/>
          <w:highlight w:val="yellow"/>
        </w:rPr>
        <w:t xml:space="preserve"> 2</w:t>
      </w:r>
      <w:ins w:id="219" w:author="China Unicom" w:date="2024-11-18T18:29:00Z">
        <w:r>
          <w:rPr>
            <w:rFonts w:eastAsia="宋体" w:cs="Malgun Gothic" w:hint="eastAsia"/>
            <w:highlight w:val="yellow"/>
            <w:lang w:val="en-US" w:eastAsia="zh-CN"/>
          </w:rPr>
          <w:t xml:space="preserve"> </w:t>
        </w:r>
      </w:ins>
      <w:r>
        <w:rPr>
          <w:rFonts w:cs="Malgun Gothic"/>
          <w:highlight w:val="yellow"/>
        </w:rPr>
        <w:t>Rx UE</w:t>
      </w:r>
    </w:p>
    <w:p w14:paraId="37B7B092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CFDA4BD" w14:textId="77777777" w:rsidR="00B9410B" w:rsidRDefault="007C24C9">
      <w:pPr>
        <w:pStyle w:val="4"/>
      </w:pPr>
      <w:r>
        <w:rPr>
          <w:lang w:eastAsia="sv-SE"/>
        </w:rPr>
        <w:t>18.2.2.1</w:t>
      </w:r>
      <w:r>
        <w:rPr>
          <w:lang w:eastAsia="sv-SE"/>
        </w:rPr>
        <w:tab/>
      </w:r>
      <w:bookmarkStart w:id="220" w:name="_Hlk117178760"/>
      <w:del w:id="221" w:author="孙会芳" w:date="2024-11-09T15:28:00Z">
        <w:r>
          <w:delText xml:space="preserve">Redirection from </w:delText>
        </w:r>
      </w:del>
      <w:r>
        <w:t>E-UTRA</w:t>
      </w:r>
      <w:ins w:id="222" w:author="孙会芳" w:date="2024-11-09T15:27:00Z">
        <w:r>
          <w:rPr>
            <w:rFonts w:eastAsia="宋体" w:hint="eastAsia"/>
            <w:lang w:val="en-US" w:eastAsia="zh-CN"/>
          </w:rPr>
          <w:t xml:space="preserve"> </w:t>
        </w:r>
      </w:ins>
      <w:del w:id="223" w:author="孙会芳" w:date="2024-11-09T15:27:00Z">
        <w:r>
          <w:rPr>
            <w:lang w:val="en-US"/>
          </w:rPr>
          <w:delText xml:space="preserve"> to</w:delText>
        </w:r>
      </w:del>
      <w:ins w:id="224" w:author="孙会芳" w:date="2024-11-09T15:27:00Z">
        <w:r>
          <w:rPr>
            <w:rFonts w:eastAsia="宋体" w:hint="eastAsia"/>
            <w:lang w:val="en-US" w:eastAsia="zh-CN"/>
          </w:rPr>
          <w:t>-</w:t>
        </w:r>
      </w:ins>
      <w:r>
        <w:t xml:space="preserve"> NR SA FR1 </w:t>
      </w:r>
      <w:ins w:id="225" w:author="孙会芳" w:date="2024-11-09T15:28:00Z">
        <w:r>
          <w:rPr>
            <w:rFonts w:eastAsia="宋体" w:hint="eastAsia"/>
            <w:lang w:val="en-US" w:eastAsia="zh-CN"/>
          </w:rPr>
          <w:t xml:space="preserve">RRC connection release with redirection </w:t>
        </w:r>
      </w:ins>
      <w:r>
        <w:t xml:space="preserve">for </w:t>
      </w:r>
      <w:del w:id="226" w:author="孙会芳" w:date="2024-11-09T15:28:00Z">
        <w:r>
          <w:rPr>
            <w:highlight w:val="yellow"/>
            <w:lang w:val="en-US"/>
          </w:rPr>
          <w:delText>redcap</w:delText>
        </w:r>
      </w:del>
      <w:ins w:id="227" w:author="孙会芳" w:date="2024-11-09T15:28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28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29" w:author="孙会芳" w:date="2024-11-09T15:29:00Z">
        <w:r>
          <w:rPr>
            <w:rFonts w:eastAsia="宋体" w:hint="eastAsia"/>
            <w:highlight w:val="yellow"/>
            <w:lang w:val="en-US" w:eastAsia="zh-CN"/>
          </w:rPr>
          <w:t>Rx</w:t>
        </w:r>
      </w:ins>
      <w:r>
        <w:rPr>
          <w:highlight w:val="yellow"/>
        </w:rPr>
        <w:t xml:space="preserve"> </w:t>
      </w:r>
      <w:r>
        <w:t>UE</w:t>
      </w:r>
      <w:bookmarkEnd w:id="220"/>
    </w:p>
    <w:p w14:paraId="49A59604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078E97F" w14:textId="77777777" w:rsidR="00B9410B" w:rsidRDefault="007C24C9">
      <w:pPr>
        <w:pStyle w:val="4"/>
        <w:rPr>
          <w:rFonts w:eastAsia="宋体"/>
          <w:lang w:val="en-US" w:eastAsia="zh-CN"/>
        </w:rPr>
      </w:pPr>
      <w:r>
        <w:t>18.3.1.1</w:t>
      </w:r>
      <w:r>
        <w:tab/>
        <w:t xml:space="preserve">E-UTRA - NR SA FR1 </w:t>
      </w:r>
      <w:del w:id="230" w:author="孙会芳" w:date="2024-11-09T15:33:00Z">
        <w:r>
          <w:rPr>
            <w:lang w:val="en-US"/>
          </w:rPr>
          <w:delText>E</w:delText>
        </w:r>
      </w:del>
      <w:ins w:id="231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232" w:author="China Unicom" w:date="2024-11-18T18:00:00Z">
        <w:r>
          <w:delText xml:space="preserve"> </w:delText>
        </w:r>
      </w:del>
      <w:del w:id="233" w:author="China Unicom" w:date="2024-11-18T17:59:00Z">
        <w:r>
          <w:rPr>
            <w:highlight w:val="yellow"/>
          </w:rPr>
          <w:delText>tests</w:delText>
        </w:r>
      </w:del>
      <w:del w:id="234" w:author="孙会芳" w:date="2024-11-09T15:32:00Z">
        <w:r>
          <w:delText xml:space="preserve"> for FR1</w:delText>
        </w:r>
      </w:del>
      <w:r>
        <w:t xml:space="preserve"> without SSB time index detection </w:t>
      </w:r>
      <w:del w:id="235" w:author="孙会芳" w:date="2024-11-09T15:31:00Z">
        <w:r>
          <w:rPr>
            <w:lang w:val="en-US"/>
          </w:rPr>
          <w:delText>when DRX is not used</w:delText>
        </w:r>
      </w:del>
      <w:ins w:id="236" w:author="孙会芳" w:date="2024-11-09T15:31:00Z">
        <w:r>
          <w:rPr>
            <w:rFonts w:eastAsia="宋体" w:hint="eastAsia"/>
            <w:lang w:val="en-US" w:eastAsia="zh-CN"/>
          </w:rPr>
          <w:t>in non-DRX</w:t>
        </w:r>
      </w:ins>
    </w:p>
    <w:p w14:paraId="69A2A95E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0485B22" w14:textId="77777777" w:rsidR="00B9410B" w:rsidRDefault="007C24C9">
      <w:pPr>
        <w:pStyle w:val="4"/>
        <w:rPr>
          <w:rFonts w:eastAsia="宋体"/>
        </w:rPr>
      </w:pPr>
      <w:r>
        <w:rPr>
          <w:rFonts w:eastAsia="宋体"/>
        </w:rPr>
        <w:lastRenderedPageBreak/>
        <w:t>18.3.1.2</w:t>
      </w:r>
      <w:r>
        <w:rPr>
          <w:rFonts w:eastAsia="宋体"/>
        </w:rPr>
        <w:tab/>
        <w:t xml:space="preserve">E-UTRA - NR SA FR1 </w:t>
      </w:r>
      <w:del w:id="237" w:author="孙会芳" w:date="2024-11-09T15:33:00Z">
        <w:r>
          <w:rPr>
            <w:rFonts w:eastAsia="宋体"/>
            <w:lang w:val="en-US"/>
          </w:rPr>
          <w:delText>E</w:delText>
        </w:r>
      </w:del>
      <w:ins w:id="238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39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40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without SSB time index detection </w:t>
      </w:r>
      <w:ins w:id="241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42" w:author="孙会芳" w:date="2024-11-09T15:32:00Z">
        <w:r>
          <w:rPr>
            <w:rFonts w:eastAsia="宋体"/>
          </w:rPr>
          <w:delText>when DRX is used</w:delText>
        </w:r>
      </w:del>
    </w:p>
    <w:p w14:paraId="12DCF4FB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1AEFB8E" w14:textId="77777777" w:rsidR="00B9410B" w:rsidRDefault="007C24C9">
      <w:pPr>
        <w:pStyle w:val="4"/>
        <w:rPr>
          <w:rFonts w:eastAsia="宋体"/>
        </w:rPr>
      </w:pPr>
      <w:r>
        <w:rPr>
          <w:rFonts w:eastAsia="宋体"/>
        </w:rPr>
        <w:t>18.3.1.3</w:t>
      </w:r>
      <w:r>
        <w:rPr>
          <w:rFonts w:eastAsia="宋体"/>
        </w:rPr>
        <w:tab/>
        <w:t xml:space="preserve">E-UTRA - NR SA FR1 </w:t>
      </w:r>
      <w:del w:id="243" w:author="孙会芳" w:date="2024-11-09T15:33:00Z">
        <w:r>
          <w:rPr>
            <w:rFonts w:eastAsia="宋体"/>
            <w:lang w:val="en-US"/>
          </w:rPr>
          <w:delText>E</w:delText>
        </w:r>
      </w:del>
      <w:ins w:id="244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45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46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47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48" w:author="孙会芳" w:date="2024-11-09T15:32:00Z">
        <w:r>
          <w:rPr>
            <w:rFonts w:eastAsia="宋体"/>
          </w:rPr>
          <w:delText>when DRX is not used</w:delText>
        </w:r>
      </w:del>
    </w:p>
    <w:p w14:paraId="70F53D2A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B387883" w14:textId="77777777" w:rsidR="00B9410B" w:rsidRDefault="007C24C9">
      <w:pPr>
        <w:pStyle w:val="4"/>
        <w:rPr>
          <w:rFonts w:eastAsia="宋体"/>
        </w:rPr>
      </w:pPr>
      <w:r>
        <w:rPr>
          <w:rFonts w:eastAsia="宋体"/>
        </w:rPr>
        <w:t>18.3.1.4</w:t>
      </w:r>
      <w:r>
        <w:rPr>
          <w:rFonts w:eastAsia="宋体"/>
        </w:rPr>
        <w:tab/>
        <w:t xml:space="preserve">E-UTRA - NR SA FR1 </w:t>
      </w:r>
      <w:del w:id="249" w:author="孙会芳" w:date="2024-11-09T15:33:00Z">
        <w:r>
          <w:rPr>
            <w:rFonts w:eastAsia="宋体"/>
            <w:lang w:val="en-US"/>
          </w:rPr>
          <w:delText>E</w:delText>
        </w:r>
      </w:del>
      <w:ins w:id="250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51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52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53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54" w:author="孙会芳" w:date="2024-11-09T15:32:00Z">
        <w:r>
          <w:rPr>
            <w:rFonts w:eastAsia="宋体"/>
          </w:rPr>
          <w:delText>when DRX is used</w:delText>
        </w:r>
      </w:del>
    </w:p>
    <w:p w14:paraId="1073DDA2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80A517D" w14:textId="77777777" w:rsidR="00B9410B" w:rsidRDefault="007C24C9">
      <w:pPr>
        <w:pStyle w:val="4"/>
        <w:rPr>
          <w:rFonts w:eastAsia="宋体"/>
        </w:rPr>
      </w:pPr>
      <w:r>
        <w:rPr>
          <w:rFonts w:eastAsia="宋体"/>
        </w:rPr>
        <w:t>18.3.1.5</w:t>
      </w:r>
      <w:r>
        <w:rPr>
          <w:rFonts w:eastAsia="宋体"/>
        </w:rPr>
        <w:tab/>
        <w:t xml:space="preserve">E-UTRA - NR SA FR2 </w:t>
      </w:r>
      <w:del w:id="255" w:author="孙会芳" w:date="2024-11-09T15:33:00Z">
        <w:r>
          <w:rPr>
            <w:rFonts w:eastAsia="宋体"/>
            <w:lang w:val="en-US"/>
          </w:rPr>
          <w:delText>E</w:delText>
        </w:r>
      </w:del>
      <w:ins w:id="256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57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58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259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60" w:author="孙会芳" w:date="2024-11-09T15:32:00Z">
        <w:r>
          <w:rPr>
            <w:rFonts w:eastAsia="宋体"/>
          </w:rPr>
          <w:delText>when DRX is not used</w:delText>
        </w:r>
      </w:del>
    </w:p>
    <w:p w14:paraId="4EE506BF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3409B2A" w14:textId="77777777" w:rsidR="00B9410B" w:rsidRDefault="007C24C9">
      <w:pPr>
        <w:pStyle w:val="4"/>
        <w:rPr>
          <w:rFonts w:eastAsia="宋体"/>
        </w:rPr>
      </w:pPr>
      <w:r>
        <w:rPr>
          <w:rFonts w:eastAsia="宋体"/>
        </w:rPr>
        <w:t>18.3.1.6</w:t>
      </w:r>
      <w:r>
        <w:rPr>
          <w:rFonts w:eastAsia="宋体"/>
        </w:rPr>
        <w:tab/>
        <w:t xml:space="preserve">E-UTRA - NR SA FR2 </w:t>
      </w:r>
      <w:del w:id="261" w:author="孙会芳" w:date="2024-11-09T15:33:00Z">
        <w:r>
          <w:rPr>
            <w:rFonts w:eastAsia="宋体"/>
            <w:lang w:val="en-US"/>
          </w:rPr>
          <w:delText>E</w:delText>
        </w:r>
      </w:del>
      <w:ins w:id="262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63" w:author="China Unicom" w:date="2024-11-18T18:01:00Z">
        <w:r>
          <w:rPr>
            <w:rFonts w:eastAsia="宋体"/>
            <w:highlight w:val="yellow"/>
          </w:rPr>
          <w:delText xml:space="preserve"> tests</w:delText>
        </w:r>
      </w:del>
      <w:del w:id="264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265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66" w:author="孙会芳" w:date="2024-11-09T15:32:00Z">
        <w:r>
          <w:rPr>
            <w:rFonts w:eastAsia="宋体"/>
          </w:rPr>
          <w:delText>when DRX is used</w:delText>
        </w:r>
      </w:del>
    </w:p>
    <w:p w14:paraId="208D6291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0B1304" w14:textId="77777777" w:rsidR="00B9410B" w:rsidRDefault="007C24C9">
      <w:pPr>
        <w:pStyle w:val="4"/>
        <w:rPr>
          <w:rFonts w:eastAsia="宋体"/>
        </w:rPr>
      </w:pPr>
      <w:r>
        <w:rPr>
          <w:rFonts w:eastAsia="宋体"/>
        </w:rPr>
        <w:t>18.3.1.7</w:t>
      </w:r>
      <w:r>
        <w:rPr>
          <w:rFonts w:eastAsia="宋体"/>
        </w:rPr>
        <w:tab/>
        <w:t xml:space="preserve">E-UTRA - NR SA FR2 </w:t>
      </w:r>
      <w:del w:id="267" w:author="孙会芳" w:date="2024-11-09T15:33:00Z">
        <w:r>
          <w:rPr>
            <w:rFonts w:eastAsia="宋体"/>
            <w:lang w:val="en-US"/>
          </w:rPr>
          <w:delText>E</w:delText>
        </w:r>
      </w:del>
      <w:ins w:id="268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69" w:author="China Unicom" w:date="2024-11-18T18:01:00Z">
        <w:r>
          <w:rPr>
            <w:rFonts w:eastAsia="宋体"/>
            <w:highlight w:val="yellow"/>
          </w:rPr>
          <w:delText xml:space="preserve"> tests</w:delText>
        </w:r>
      </w:del>
      <w:del w:id="270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 SSB time index detection </w:t>
      </w:r>
      <w:ins w:id="271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72" w:author="孙会芳" w:date="2024-11-09T15:32:00Z">
        <w:r>
          <w:rPr>
            <w:rFonts w:eastAsia="宋体"/>
          </w:rPr>
          <w:delText>when DRX is not used</w:delText>
        </w:r>
      </w:del>
    </w:p>
    <w:p w14:paraId="22E55F17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47DB8B7" w14:textId="77777777" w:rsidR="00B9410B" w:rsidRDefault="007C24C9">
      <w:pPr>
        <w:pStyle w:val="4"/>
      </w:pPr>
      <w:r>
        <w:t>18.3.1.8</w:t>
      </w:r>
      <w:r>
        <w:tab/>
        <w:t xml:space="preserve">E-UTRA - NR SA FR2 </w:t>
      </w:r>
      <w:del w:id="273" w:author="孙会芳" w:date="2024-11-09T15:34:00Z">
        <w:r>
          <w:rPr>
            <w:lang w:val="en-US"/>
          </w:rPr>
          <w:delText>E</w:delText>
        </w:r>
      </w:del>
      <w:ins w:id="274" w:author="孙会芳" w:date="2024-11-09T15:34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275" w:author="China Unicom" w:date="2024-11-18T18:01:00Z">
        <w:r>
          <w:rPr>
            <w:highlight w:val="yellow"/>
          </w:rPr>
          <w:delText xml:space="preserve"> tests</w:delText>
        </w:r>
      </w:del>
      <w:del w:id="276" w:author="孙会芳" w:date="2024-11-09T15:34:00Z">
        <w:r>
          <w:delText xml:space="preserve"> for FR2</w:delText>
        </w:r>
      </w:del>
      <w:r>
        <w:t xml:space="preserve"> with SSB time index detection </w:t>
      </w:r>
      <w:ins w:id="277" w:author="孙会芳" w:date="2024-11-09T15:34:00Z">
        <w:r>
          <w:rPr>
            <w:rFonts w:eastAsia="宋体" w:hint="eastAsia"/>
            <w:lang w:val="en-US" w:eastAsia="zh-CN"/>
          </w:rPr>
          <w:t>in DRX</w:t>
        </w:r>
      </w:ins>
      <w:del w:id="278" w:author="孙会芳" w:date="2024-11-09T15:34:00Z">
        <w:r>
          <w:delText>when DRX is used</w:delText>
        </w:r>
      </w:del>
    </w:p>
    <w:p w14:paraId="762429A1" w14:textId="77777777" w:rsidR="00B9410B" w:rsidRDefault="007C24C9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45E0DEE" w14:textId="77777777" w:rsidR="00B9410B" w:rsidRDefault="007C24C9">
      <w:pPr>
        <w:pStyle w:val="1"/>
      </w:pPr>
      <w:r>
        <w:t>E.14</w:t>
      </w:r>
      <w:r>
        <w:tab/>
        <w:t xml:space="preserve">Cell configuration mapping for SA FR1 test cases for </w:t>
      </w:r>
      <w:proofErr w:type="spellStart"/>
      <w:r>
        <w:t>RedCap</w:t>
      </w:r>
      <w:proofErr w:type="spellEnd"/>
      <w:r>
        <w:t xml:space="preserve"> in Chapter 16</w:t>
      </w:r>
    </w:p>
    <w:p w14:paraId="07495AD3" w14:textId="77777777" w:rsidR="00B9410B" w:rsidRDefault="007C24C9">
      <w:r>
        <w:t>Table E.14-1 defines the cell configuration mapping for NR/5GC FR1 test cases in chapter 16 of this test specification.</w:t>
      </w:r>
    </w:p>
    <w:p w14:paraId="242E11B1" w14:textId="77777777" w:rsidR="00B9410B" w:rsidRDefault="007C24C9">
      <w:pPr>
        <w:pStyle w:val="TH"/>
        <w:keepNext w:val="0"/>
        <w:keepLines w:val="0"/>
      </w:pPr>
      <w:r>
        <w:t xml:space="preserve">Table E.14-1: Cell configuration mapping for SA FR1 RRM testing for </w:t>
      </w:r>
      <w:proofErr w:type="spellStart"/>
      <w:r>
        <w:t>RedCap</w:t>
      </w:r>
      <w:proofErr w:type="spellEnd"/>
    </w:p>
    <w:tbl>
      <w:tblPr>
        <w:tblW w:w="89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2"/>
        <w:gridCol w:w="1052"/>
        <w:gridCol w:w="1052"/>
        <w:gridCol w:w="1052"/>
      </w:tblGrid>
      <w:tr w:rsidR="00B9410B" w14:paraId="7091F631" w14:textId="77777777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8041" w14:textId="77777777" w:rsidR="00B9410B" w:rsidRDefault="007C24C9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A05FE" w14:textId="77777777" w:rsidR="00B9410B" w:rsidRDefault="007C24C9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CCF2" w14:textId="77777777" w:rsidR="00B9410B" w:rsidRDefault="007C24C9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3A6E" w14:textId="77777777" w:rsidR="00B9410B" w:rsidRDefault="007C24C9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51A0" w14:textId="77777777" w:rsidR="00B9410B" w:rsidRDefault="007C24C9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D1B6E" w14:textId="77777777" w:rsidR="00B9410B" w:rsidRDefault="007C24C9">
            <w:pPr>
              <w:pStyle w:val="TAH"/>
            </w:pPr>
            <w:r>
              <w:t>38.533 NR Cell4</w:t>
            </w:r>
          </w:p>
        </w:tc>
      </w:tr>
      <w:tr w:rsidR="00B9410B" w14:paraId="0AB24F0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AE96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C82D7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3D7C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8D8B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02F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5503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EC7151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B19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83512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B819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78A4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21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70CE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BFD6F4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1A60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16.1.1.3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DBADA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1F34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D7D9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5E0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3DCE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016727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6123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568F5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78C3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B120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DBC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B981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C115CB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027D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93A0B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NR SA FR1 </w:t>
            </w:r>
            <w:r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A086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F711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1E7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2AC8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378AB7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59C9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4446A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NR SA FR1 </w:t>
            </w:r>
            <w:r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92E5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FC63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275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162D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364AA5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CF45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lastRenderedPageBreak/>
              <w:t>16.1.1.7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A5824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4141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5531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3F4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E223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4A19FC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DB8C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E3AB6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4271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B939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A73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48A1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C92B25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0A22" w14:textId="77777777" w:rsidR="00B9410B" w:rsidRDefault="007C24C9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b/>
              </w:rPr>
              <w:t>16.2.1.1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06B5A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SA FR1 CG-SDT for 1Rx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53F4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A5F0" w14:textId="77777777" w:rsidR="00B9410B" w:rsidRDefault="00B9410B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A0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2819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E18A1F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3CDB" w14:textId="77777777" w:rsidR="00B9410B" w:rsidRDefault="007C24C9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b/>
              </w:rPr>
              <w:t>16.2.1.2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85155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SA FR1 CG-SDT for 2Rx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176C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7982" w14:textId="77777777" w:rsidR="00B9410B" w:rsidRDefault="00B9410B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199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C738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A7FCF6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42BD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4DD7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79" w:author="China Unicom" w:date="2024-11-21T16:34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handover </w:t>
            </w:r>
            <w:del w:id="280" w:author="China Unicom" w:date="2024-11-21T16:34:00Z">
              <w:r>
                <w:rPr>
                  <w:highlight w:val="green"/>
                </w:rPr>
                <w:delText xml:space="preserve">from FR1 to FR1 </w:delText>
              </w:r>
            </w:del>
            <w:r>
              <w:rPr>
                <w:highlight w:val="green"/>
              </w:rPr>
              <w:t>with 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EA46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6FFA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768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E9E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537BFF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DBD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7689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81" w:author="China Unicom" w:date="2024-11-21T16:35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handover </w:t>
            </w:r>
            <w:del w:id="282" w:author="China Unicom" w:date="2024-11-21T16:35:00Z">
              <w:r>
                <w:rPr>
                  <w:highlight w:val="green"/>
                </w:rPr>
                <w:delText xml:space="preserve">from FR1 to FR1 </w:delText>
              </w:r>
            </w:del>
            <w:r>
              <w:rPr>
                <w:highlight w:val="green"/>
              </w:rPr>
              <w:t>with 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3EC9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76C4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1D8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1E76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8CA9A6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887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8BCC8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83" w:author="China Unicom" w:date="2024-11-21T16:35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handover </w:t>
            </w:r>
            <w:del w:id="284" w:author="China Unicom" w:date="2024-11-21T16:35:00Z">
              <w:r>
                <w:rPr>
                  <w:highlight w:val="green"/>
                </w:rPr>
                <w:delText xml:space="preserve">from FR1 to FR1 </w:delText>
              </w:r>
            </w:del>
            <w:r>
              <w:rPr>
                <w:highlight w:val="green"/>
              </w:rPr>
              <w:t>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1B0C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85C3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3A9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A2C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71CD83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EE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4AB8A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85" w:author="China Unicom" w:date="2024-11-21T16:36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handover </w:t>
            </w:r>
            <w:del w:id="286" w:author="China Unicom" w:date="2024-11-21T16:36:00Z">
              <w:r>
                <w:rPr>
                  <w:highlight w:val="green"/>
                </w:rPr>
                <w:delText xml:space="preserve">from FR1 to FR1 </w:delText>
              </w:r>
            </w:del>
            <w:r>
              <w:rPr>
                <w:highlight w:val="green"/>
              </w:rPr>
              <w:t>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CC5D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CF99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E2D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7672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272258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DE3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BF5A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del w:id="287" w:author="China Unicom" w:date="2024-11-21T16:36:00Z">
              <w:r>
                <w:rPr>
                  <w:highlight w:val="green"/>
                </w:rPr>
                <w:delText xml:space="preserve">Inter-frequency </w:delText>
              </w:r>
            </w:del>
            <w:r>
              <w:rPr>
                <w:highlight w:val="green"/>
              </w:rPr>
              <w:t xml:space="preserve">handover </w:t>
            </w:r>
            <w:del w:id="288" w:author="China Unicom" w:date="2024-11-21T16:36:00Z">
              <w:r>
                <w:rPr>
                  <w:highlight w:val="green"/>
                </w:rPr>
                <w:delText xml:space="preserve">from FR1 to FR1 </w:delText>
              </w:r>
            </w:del>
            <w:r>
              <w:rPr>
                <w:highlight w:val="green"/>
              </w:rPr>
              <w:t>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2C63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CEE0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12F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A1C7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899033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2C9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9AEE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del w:id="289" w:author="China Unicom" w:date="2024-11-21T16:36:00Z">
              <w:r>
                <w:rPr>
                  <w:highlight w:val="green"/>
                </w:rPr>
                <w:delText xml:space="preserve">Inter-frequency </w:delText>
              </w:r>
            </w:del>
            <w:r>
              <w:rPr>
                <w:highlight w:val="green"/>
              </w:rPr>
              <w:t xml:space="preserve">handover </w:t>
            </w:r>
            <w:del w:id="290" w:author="China Unicom" w:date="2024-11-21T16:36:00Z">
              <w:r>
                <w:rPr>
                  <w:highlight w:val="green"/>
                </w:rPr>
                <w:delText xml:space="preserve">from FR1 to FR1 </w:delText>
              </w:r>
            </w:del>
            <w:r>
              <w:rPr>
                <w:highlight w:val="green"/>
              </w:rPr>
              <w:t>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77A5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F751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BA5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56C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45F751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BA9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A88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91" w:author="China Unicom" w:date="2024-11-21T16:43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>RRC Re-establishment</w:t>
            </w:r>
            <w:del w:id="292" w:author="China Unicom" w:date="2024-11-21T16:43:00Z">
              <w:r>
                <w:rPr>
                  <w:highlight w:val="green"/>
                </w:rPr>
                <w:delText xml:space="preserve"> in FR1</w:delText>
              </w:r>
            </w:del>
            <w:r>
              <w:rPr>
                <w:highlight w:val="green"/>
              </w:rPr>
              <w:t xml:space="preserve">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CD56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4B36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30E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096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7BB180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7719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FD6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93" w:author="China Unicom" w:date="2024-11-21T16:44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RRC Re-establishment </w:t>
            </w:r>
            <w:del w:id="294" w:author="China Unicom" w:date="2024-11-21T16:44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4ED6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3478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B97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A8F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BBF31C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92C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5B5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del w:id="295" w:author="China Unicom" w:date="2024-11-21T16:44:00Z">
              <w:r>
                <w:rPr>
                  <w:highlight w:val="green"/>
                </w:rPr>
                <w:delText xml:space="preserve">Inter-frequency </w:delText>
              </w:r>
            </w:del>
            <w:r>
              <w:rPr>
                <w:highlight w:val="green"/>
              </w:rPr>
              <w:t xml:space="preserve">RRC Re-establishment </w:t>
            </w:r>
            <w:del w:id="296" w:author="China Unicom" w:date="2024-11-21T16:44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24C3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5416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A49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EB1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776908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06A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16.3.2.1.4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A4A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del w:id="297" w:author="China Unicom" w:date="2024-11-21T16:44:00Z">
              <w:r>
                <w:rPr>
                  <w:highlight w:val="green"/>
                </w:rPr>
                <w:delText xml:space="preserve">Inter-frequency </w:delText>
              </w:r>
            </w:del>
            <w:r>
              <w:rPr>
                <w:highlight w:val="green"/>
              </w:rPr>
              <w:t xml:space="preserve">RRC Re-establishment </w:t>
            </w:r>
            <w:del w:id="298" w:author="China Unicom" w:date="2024-11-21T16:44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B9A3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7370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65A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B87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0737DF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78C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16.3.2.1.5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E7A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299" w:author="China Unicom" w:date="2024-11-21T16:44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RRC Re-establishment </w:t>
            </w:r>
            <w:del w:id="300" w:author="China Unicom" w:date="2024-11-21T16:45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1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7D9D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B87E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860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771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EB10E4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10F7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16.3.2.1.6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B716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301" w:author="China Unicom" w:date="2024-11-21T16:45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RRC Re-establishment </w:t>
            </w:r>
            <w:del w:id="302" w:author="China Unicom" w:date="2024-11-21T16:45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2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9B49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26A0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793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98C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62C8FA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EF1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bookmarkStart w:id="303" w:name="RANGE!D158"/>
            <w:r>
              <w:rPr>
                <w:b/>
              </w:rPr>
              <w:t>16.3.2.2.1</w:t>
            </w:r>
            <w:bookmarkEnd w:id="303"/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B419E" w14:textId="77777777" w:rsidR="00B9410B" w:rsidRDefault="007C24C9">
            <w:pPr>
              <w:pStyle w:val="TAL"/>
              <w:keepNext w:val="0"/>
              <w:keepLines w:val="0"/>
            </w:pPr>
            <w:r>
              <w:t>NR SA FR1 4-step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D92" w14:textId="77777777" w:rsidR="00B9410B" w:rsidRDefault="007C24C9">
            <w:pPr>
              <w:pStyle w:val="TAL"/>
              <w:keepNext w:val="0"/>
              <w:keepLines w:val="0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355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398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B6B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81441E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0AC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B5475" w14:textId="77777777" w:rsidR="00B9410B" w:rsidRDefault="007C24C9">
            <w:pPr>
              <w:pStyle w:val="TAL"/>
              <w:keepNext w:val="0"/>
              <w:keepLines w:val="0"/>
            </w:pPr>
            <w:r>
              <w:t>NR SA FR1 4-step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DB42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22C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282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F1D4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24AE34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2666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7CFDA" w14:textId="77777777" w:rsidR="00B9410B" w:rsidRDefault="007C24C9">
            <w:pPr>
              <w:pStyle w:val="TAL"/>
              <w:keepNext w:val="0"/>
              <w:keepLines w:val="0"/>
            </w:pPr>
            <w:r>
              <w:t>NR SA FR1 4-step RA type non-contention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ABE6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57E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AEA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1AE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0ACCE8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9A7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CCF1A" w14:textId="77777777" w:rsidR="00B9410B" w:rsidRDefault="007C24C9">
            <w:pPr>
              <w:pStyle w:val="TAL"/>
              <w:keepNext w:val="0"/>
              <w:keepLines w:val="0"/>
            </w:pPr>
            <w:r>
              <w:t>NR SA FR1 4-step RA type non-contention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17E7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AB4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524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44D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587A49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11A0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CCEEA" w14:textId="77777777" w:rsidR="00B9410B" w:rsidRDefault="007C24C9">
            <w:pPr>
              <w:pStyle w:val="TAL"/>
              <w:keepNext w:val="0"/>
              <w:keepLines w:val="0"/>
            </w:pPr>
            <w:r>
              <w:t>NR SA FR1 2-step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ABC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5AD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07F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F72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B1EF18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9771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88852" w14:textId="77777777" w:rsidR="00B9410B" w:rsidRDefault="007C24C9">
            <w:pPr>
              <w:pStyle w:val="TAL"/>
              <w:keepNext w:val="0"/>
              <w:keepLines w:val="0"/>
            </w:pPr>
            <w:r>
              <w:t>NR SA FR1 2-step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631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572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446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D400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A8E1C2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10AC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06767" w14:textId="77777777" w:rsidR="00B9410B" w:rsidRDefault="007C24C9">
            <w:pPr>
              <w:pStyle w:val="TAL"/>
              <w:keepNext w:val="0"/>
              <w:keepLines w:val="0"/>
            </w:pPr>
            <w:r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E137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CC2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DCF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3B47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ACF762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F556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FE245" w14:textId="77777777" w:rsidR="00B9410B" w:rsidRDefault="007C24C9">
            <w:pPr>
              <w:pStyle w:val="TAL"/>
              <w:keepNext w:val="0"/>
              <w:keepLines w:val="0"/>
            </w:pPr>
            <w:r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5ED6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158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ABF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F482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BA45A1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9CCA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rFonts w:eastAsia="宋体"/>
                <w:b/>
                <w:highlight w:val="green"/>
              </w:rPr>
              <w:lastRenderedPageBreak/>
              <w:t>16.3.2.3.1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D231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rFonts w:eastAsia="宋体"/>
                <w:highlight w:val="green"/>
              </w:rPr>
              <w:t xml:space="preserve">NR SA FR1-FR1 </w:t>
            </w:r>
            <w:ins w:id="304" w:author="China Unicom" w:date="2024-11-21T16:46:00Z">
              <w:r>
                <w:rPr>
                  <w:rFonts w:eastAsia="宋体" w:hint="eastAsia"/>
                  <w:highlight w:val="green"/>
                </w:rPr>
                <w:t xml:space="preserve">RRC connection release with </w:t>
              </w:r>
            </w:ins>
            <w:r>
              <w:rPr>
                <w:rFonts w:eastAsia="宋体"/>
                <w:highlight w:val="green"/>
              </w:rPr>
              <w:t xml:space="preserve">Redirection </w:t>
            </w:r>
            <w:ins w:id="305" w:author="China Unicom" w:date="2024-11-21T16:46:00Z">
              <w:r>
                <w:rPr>
                  <w:rFonts w:eastAsia="宋体" w:hint="eastAsia"/>
                  <w:highlight w:val="green"/>
                </w:rPr>
                <w:t>for 1 Rx UE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6F5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A977" w14:textId="77777777" w:rsidR="00B9410B" w:rsidRDefault="007C24C9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E9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648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4D0E56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7779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rFonts w:eastAsia="宋体"/>
                <w:b/>
                <w:highlight w:val="green"/>
              </w:rPr>
              <w:t>16.3.2.3.2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43E5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rFonts w:eastAsia="宋体"/>
                <w:highlight w:val="green"/>
              </w:rPr>
              <w:t xml:space="preserve">NR SA FR1-FR1 </w:t>
            </w:r>
            <w:ins w:id="306" w:author="China Unicom" w:date="2024-11-21T16:47:00Z">
              <w:r>
                <w:rPr>
                  <w:rFonts w:eastAsia="宋体" w:hint="eastAsia"/>
                  <w:highlight w:val="green"/>
                </w:rPr>
                <w:t>RRC connection release with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highlight w:val="green"/>
              </w:rPr>
              <w:t xml:space="preserve">Redirection </w:t>
            </w:r>
            <w:ins w:id="307" w:author="China Unicom" w:date="2024-11-21T16:47:00Z">
              <w:r>
                <w:rPr>
                  <w:rFonts w:eastAsia="宋体" w:hint="eastAsia"/>
                  <w:highlight w:val="green"/>
                </w:rPr>
                <w:t xml:space="preserve">for 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>2</w:t>
              </w:r>
              <w:r>
                <w:rPr>
                  <w:rFonts w:eastAsia="宋体" w:hint="eastAsia"/>
                  <w:highlight w:val="green"/>
                </w:rPr>
                <w:t xml:space="preserve"> Rx UE</w:t>
              </w:r>
            </w:ins>
            <w:del w:id="308" w:author="China Unicom" w:date="2024-11-21T16:47:00Z">
              <w:r>
                <w:rPr>
                  <w:rFonts w:eastAsia="宋体"/>
                  <w:highlight w:val="green"/>
                </w:rPr>
                <w:delText>from NR in FR1 to NR in FR1 for 2 Rx UE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54B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F601" w14:textId="77777777" w:rsidR="00B9410B" w:rsidRDefault="007C24C9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21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6178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A7CCF0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F1C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0D95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NR UE Transmit Timing </w:t>
            </w:r>
            <w:del w:id="309" w:author="孙会芳" w:date="2024-11-21T15:29:00Z">
              <w:r>
                <w:rPr>
                  <w:highlight w:val="green"/>
                  <w:lang w:val="en-US"/>
                </w:rPr>
                <w:delText>Test for FR1</w:delText>
              </w:r>
            </w:del>
            <w:ins w:id="310" w:author="孙会芳" w:date="2024-11-21T15:29:00Z">
              <w:r>
                <w:rPr>
                  <w:rFonts w:eastAsia="宋体" w:hint="eastAsia"/>
                  <w:highlight w:val="green"/>
                  <w:lang w:val="en-US" w:eastAsia="zh-CN"/>
                </w:rPr>
                <w:t>acc</w:t>
              </w:r>
            </w:ins>
            <w:ins w:id="311" w:author="孙会芳" w:date="2024-11-21T15:30:00Z">
              <w:r>
                <w:rPr>
                  <w:rFonts w:eastAsia="宋体" w:hint="eastAsia"/>
                  <w:highlight w:val="green"/>
                  <w:lang w:val="en-US" w:eastAsia="zh-CN"/>
                </w:rPr>
                <w:t>uracy</w:t>
              </w:r>
            </w:ins>
            <w:r>
              <w:rPr>
                <w:highlight w:val="green"/>
              </w:rPr>
              <w:t xml:space="preserve"> for 1Rx </w:t>
            </w:r>
            <w:del w:id="312" w:author="孙会芳" w:date="2024-11-21T15:30:00Z">
              <w:r>
                <w:rPr>
                  <w:highlight w:val="green"/>
                </w:rPr>
                <w:delText xml:space="preserve">RedCap </w:delText>
              </w:r>
            </w:del>
            <w:r>
              <w:rPr>
                <w:highlight w:val="green"/>
              </w:rPr>
              <w:t>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0044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E24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862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D77E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453EC0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F72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16.4.1.2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A1778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NR UE Transmit Timing </w:t>
            </w:r>
            <w:del w:id="313" w:author="孙会芳" w:date="2024-11-21T15:30:00Z">
              <w:r>
                <w:rPr>
                  <w:highlight w:val="green"/>
                  <w:lang w:val="en-US"/>
                </w:rPr>
                <w:delText xml:space="preserve">Test for FR1 </w:delText>
              </w:r>
            </w:del>
            <w:ins w:id="314" w:author="孙会芳" w:date="2024-11-21T15:30:00Z">
              <w:r>
                <w:rPr>
                  <w:rFonts w:eastAsia="宋体" w:hint="eastAsia"/>
                  <w:highlight w:val="green"/>
                  <w:lang w:val="en-US" w:eastAsia="zh-CN"/>
                </w:rPr>
                <w:t>accuracy</w:t>
              </w:r>
            </w:ins>
            <w:ins w:id="315" w:author="孙会芳" w:date="2024-11-21T15:31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 xml:space="preserve">for 2Rx </w:t>
            </w:r>
            <w:del w:id="316" w:author="孙会芳" w:date="2024-11-21T15:31:00Z">
              <w:r>
                <w:rPr>
                  <w:highlight w:val="green"/>
                </w:rPr>
                <w:delText xml:space="preserve">RedCap </w:delText>
              </w:r>
            </w:del>
            <w:r>
              <w:rPr>
                <w:highlight w:val="green"/>
              </w:rPr>
              <w:t>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312E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A2B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A9F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07C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397CD9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ECD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74A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317" w:author="China Unicom" w:date="2024-11-21T16:55:00Z">
              <w:r>
                <w:rPr>
                  <w:highlight w:val="green"/>
                </w:rPr>
                <w:delText xml:space="preserve">SA FR1 </w:delText>
              </w:r>
            </w:del>
            <w:r>
              <w:rPr>
                <w:highlight w:val="green"/>
              </w:rPr>
              <w:t>timing advance adjustment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28BE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C3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DFA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4FF6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0C05B9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0CC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16.4.3.2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493FE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318" w:author="China Unicom" w:date="2024-11-21T16:55:00Z">
              <w:r>
                <w:rPr>
                  <w:highlight w:val="green"/>
                </w:rPr>
                <w:delText xml:space="preserve">SA FR1 </w:delText>
              </w:r>
            </w:del>
            <w:r>
              <w:rPr>
                <w:highlight w:val="green"/>
              </w:rPr>
              <w:t>timing advance adjustment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5A7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E70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59F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DA28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419851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E407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9C147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8761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4BC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422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4CA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0E4732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EA07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2DA72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154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6C2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0FC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FA1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741F60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BD16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FD7C0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3A9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6C1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F5E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FA8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A50D98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9D6D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941BB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6253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D74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C5E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3C2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51B4FB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CCAA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94748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97D4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97D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649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D3D0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F80EB6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252F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24AE7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6B0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5A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AB5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ED7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73B69E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3564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23E8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484F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CE0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89E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C8A8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76E6C9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D5B4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52DDC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3819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F57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B78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2D8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03B834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44E2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740C9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18B7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101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A2C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CD5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D0DD6E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5018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88FC0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62DC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6EE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A41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7F6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DE473F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B1365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E6AE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64A5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FA1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5C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01E3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788095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4704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B2E56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5077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BA0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4FE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F255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4EB13D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2CC0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D6DCF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708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63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D1A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80F9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39CDC4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CC84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69A46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Out-of-sync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963B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601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087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3298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A50546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BB7DC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16.5.1.15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3681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ECE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EF8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72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DC1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3CBC15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30F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B2285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Radio Link Monitoring In-sync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FC2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CBC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2FB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A4F9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62C43C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5256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4B9BB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AF4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9B6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59D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796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32984E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CBFB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E6036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AD0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460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5BE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4785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E10DF2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DCCA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0BE5" w14:textId="77777777" w:rsidR="00B9410B" w:rsidRDefault="007C24C9">
            <w:pPr>
              <w:pStyle w:val="TAL"/>
              <w:keepNext w:val="0"/>
              <w:keepLines w:val="0"/>
            </w:pPr>
            <w:r>
              <w:t>NR SA FR1 SSB-based beam failure detection and link recovery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3A3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2AB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AD6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1637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70FF40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0992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074C" w14:textId="77777777" w:rsidR="00B9410B" w:rsidRDefault="007C24C9">
            <w:pPr>
              <w:pStyle w:val="TAL"/>
              <w:keepNext w:val="0"/>
              <w:keepLines w:val="0"/>
            </w:pPr>
            <w:r>
              <w:t>NR SA FR1 SSB-based beam failure detection and link recovery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BF9C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4B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071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05E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CE5936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248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F793F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66E9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F09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3CC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7842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1184E8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8C79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C98F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575A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00D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4C2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4980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271485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8E05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A551E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511E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B11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590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92D7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716D6A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9728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3AECE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Beam Failure Detection and Link Recovery Test for FR1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BD12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4A2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D81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1A6B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22FDB1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F31A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C00E3" w14:textId="77777777" w:rsidR="00B9410B" w:rsidRDefault="007C24C9">
            <w:pPr>
              <w:pStyle w:val="TAL"/>
              <w:keepNext w:val="0"/>
              <w:keepLines w:val="0"/>
            </w:pPr>
            <w:r>
              <w:t>NR SA FR1 DCI-based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F980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990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D48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1CA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F799F1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4A45A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1BD81" w14:textId="77777777" w:rsidR="00B9410B" w:rsidRDefault="007C24C9">
            <w:pPr>
              <w:pStyle w:val="TAL"/>
              <w:keepNext w:val="0"/>
              <w:keepLines w:val="0"/>
            </w:pPr>
            <w:r>
              <w:t>NR SA FR1 DCI-based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C92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3F2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8E6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84AC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89BFCD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22CC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BBADC" w14:textId="77777777" w:rsidR="00B9410B" w:rsidRDefault="007C24C9">
            <w:pPr>
              <w:pStyle w:val="TAL"/>
              <w:keepNext w:val="0"/>
              <w:keepLines w:val="0"/>
            </w:pPr>
            <w:r>
              <w:t>NR SA FR1 RRC-based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6017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27D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935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2C7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74DB6F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B61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6EB8" w14:textId="77777777" w:rsidR="00B9410B" w:rsidRDefault="007C24C9">
            <w:pPr>
              <w:pStyle w:val="TAL"/>
              <w:keepNext w:val="0"/>
              <w:keepLines w:val="0"/>
            </w:pPr>
            <w:r>
              <w:t>NR SA FR1 RRC-based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702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0DF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AF9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458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16A50C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E02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1F724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DCEC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01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31B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76B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94ABCF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C2C5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E46B" w14:textId="77777777" w:rsidR="00B9410B" w:rsidRDefault="007C24C9">
            <w:pPr>
              <w:pStyle w:val="TAL"/>
              <w:keepNext w:val="0"/>
              <w:keepLines w:val="0"/>
            </w:pPr>
            <w:r>
              <w:t xml:space="preserve">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D4E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A1A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11B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A3ED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A58208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16CB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43E45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without gap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8C5A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D6A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7F2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51AF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0CCBCE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36EF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C0D2C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without gap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1A1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C62B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2E3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8F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FA45B6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8C7D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280B0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without gap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A6BF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B9D0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44E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C0F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825D38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B401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A3573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without gap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4143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81ED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521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12E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9D1763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B0F1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0F1A8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 per-UE gaps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874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B96A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CC5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B4E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54C1BB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826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D858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 per-UE gaps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93A5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D52A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9D4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76CB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822B8C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30BF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ACD33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 per-UE gaps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181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CA4F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EDE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8690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B9321B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150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16.6.1.8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DFDD0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 per-UE gaps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F9C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A36E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A62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CFA8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637AB4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27208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D67FD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without gap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0889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4F62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0D6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35DF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79D554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F278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FCA39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without gap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45F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5E48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CDF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667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A6AB36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0054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F6770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 per-UE gaps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141F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BA56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3D4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F891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15D50D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9EC1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71806" w14:textId="77777777" w:rsidR="00B9410B" w:rsidRDefault="007C24C9">
            <w:pPr>
              <w:pStyle w:val="TAL"/>
              <w:keepNext w:val="0"/>
              <w:keepLines w:val="0"/>
            </w:pPr>
            <w:r>
              <w:t>NR SA FR1 Event triggered reporting tests with per-UE gaps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63B7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2C89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616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E94C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586130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C9DC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3D0C5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D2D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0BB9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B53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BCB6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1265F8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64E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0EE8E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8D3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13DC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A95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5BD2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2D7C9F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A5A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14CE2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5ECE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E379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5C3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94B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E3F173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8C8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BE12E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6106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0FAE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3A4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7E59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2C8636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5DA9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AF256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B432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ABAC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A03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BA7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AA38EE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CC1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C454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2AC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A741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292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998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FBEAEB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4355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9E0AF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5404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115E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1CE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07B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6FA54D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0448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36A5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0E6A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D460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0E8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594C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628D96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8F5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B1BE0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with additional mandatory gap pattern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71B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22A2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630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52D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A14EED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E8FB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ED79A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with additional mandatory gap pattern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F070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A2B9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693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9DA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F45479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C27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E41AC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64E4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269D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402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E1B2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1A266C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64B0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E73B3" w14:textId="77777777" w:rsidR="00B9410B" w:rsidRDefault="007C24C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89F8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D72C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71E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C5AC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84580E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5AEE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3267D" w14:textId="77777777" w:rsidR="00B9410B" w:rsidRDefault="007C24C9">
            <w:pPr>
              <w:pStyle w:val="TAL"/>
              <w:keepNext w:val="0"/>
              <w:keepLines w:val="0"/>
            </w:pPr>
            <w:r>
              <w:t>NR SA FR1 SSB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74EF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C16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585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1BC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7C00B2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EF11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62E3A" w14:textId="77777777" w:rsidR="00B9410B" w:rsidRDefault="007C24C9">
            <w:pPr>
              <w:pStyle w:val="TAL"/>
              <w:keepNext w:val="0"/>
              <w:keepLines w:val="0"/>
            </w:pPr>
            <w:r>
              <w:t>NR SA FR1 SSB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32C0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B4C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5B7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051D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EE2410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C364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9D1CE" w14:textId="77777777" w:rsidR="00B9410B" w:rsidRDefault="007C24C9">
            <w:pPr>
              <w:pStyle w:val="TAL"/>
              <w:keepNext w:val="0"/>
              <w:keepLines w:val="0"/>
            </w:pPr>
            <w:r>
              <w:t>NR SA FR1 SSB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BD0D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873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488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BA91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38CF29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57E70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060CF" w14:textId="77777777" w:rsidR="00B9410B" w:rsidRDefault="007C24C9">
            <w:pPr>
              <w:pStyle w:val="TAL"/>
              <w:keepNext w:val="0"/>
              <w:keepLines w:val="0"/>
            </w:pPr>
            <w:r>
              <w:t>NR SA FR1 SSB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C209" w14:textId="77777777" w:rsidR="00B9410B" w:rsidRDefault="007C24C9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AF2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795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4EE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D006DA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9D98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B646" w14:textId="77777777" w:rsidR="00B9410B" w:rsidRDefault="007C24C9">
            <w:pPr>
              <w:pStyle w:val="TAL"/>
              <w:keepNext w:val="0"/>
              <w:keepLines w:val="0"/>
            </w:pPr>
            <w:r>
              <w:t>NR SA FR1 CSI-RS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35E0A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91D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655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A364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4DAFB4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53E5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16.6.4.6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E42E5" w14:textId="77777777" w:rsidR="00B9410B" w:rsidRDefault="007C24C9">
            <w:pPr>
              <w:pStyle w:val="TAL"/>
              <w:keepNext w:val="0"/>
              <w:keepLines w:val="0"/>
            </w:pPr>
            <w:r>
              <w:t>NR SA FR1 CSI-RS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28B4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F3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CCC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8EB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6878E5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EBD3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EED99" w14:textId="77777777" w:rsidR="00B9410B" w:rsidRDefault="007C24C9">
            <w:pPr>
              <w:pStyle w:val="TAL"/>
              <w:keepNext w:val="0"/>
              <w:keepLines w:val="0"/>
            </w:pPr>
            <w:r>
              <w:t>NR SA FR1 CSI-RS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C84C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CA8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CE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336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70295A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DD8C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2F61" w14:textId="77777777" w:rsidR="00B9410B" w:rsidRDefault="007C24C9">
            <w:pPr>
              <w:pStyle w:val="TAL"/>
              <w:keepNext w:val="0"/>
              <w:keepLines w:val="0"/>
            </w:pPr>
            <w:r>
              <w:t>NR SA FR1 CSI-RS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8F2D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A39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97F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1DEB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901498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832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16.6.5.1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C43F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319" w:author="China Unicom" w:date="2024-11-21T16:57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CGI identification of NR neighbour cell </w:t>
            </w:r>
            <w:del w:id="320" w:author="China Unicom" w:date="2024-11-21T16:58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5249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9D46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6FB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C2E19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3FDD84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8EB7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16.6.5.2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5F80A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del w:id="321" w:author="China Unicom" w:date="2024-11-21T16:58:00Z">
              <w:r>
                <w:rPr>
                  <w:highlight w:val="green"/>
                </w:rPr>
                <w:delText xml:space="preserve">intra-frequency </w:delText>
              </w:r>
            </w:del>
            <w:r>
              <w:rPr>
                <w:highlight w:val="green"/>
              </w:rPr>
              <w:t xml:space="preserve">CGI identification of NR neighbour cell </w:t>
            </w:r>
            <w:del w:id="322" w:author="China Unicom" w:date="2024-11-21T16:58:00Z">
              <w:r>
                <w:rPr>
                  <w:highlight w:val="green"/>
                </w:rPr>
                <w:delText xml:space="preserve">in FR1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979D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1ECE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843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722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03FAD9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E566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07BC2" w14:textId="77777777" w:rsidR="00B9410B" w:rsidRDefault="007C24C9">
            <w:pPr>
              <w:pStyle w:val="TAL"/>
              <w:keepNext w:val="0"/>
              <w:keepLines w:val="0"/>
            </w:pPr>
            <w:r>
              <w:t>NR SA FR1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8523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6A60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DCD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D02B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1B39D0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DEAF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2D571" w14:textId="77777777" w:rsidR="00B9410B" w:rsidRDefault="007C24C9">
            <w:pPr>
              <w:pStyle w:val="TAL"/>
              <w:keepNext w:val="0"/>
              <w:keepLines w:val="0"/>
            </w:pPr>
            <w:r>
              <w:t>NR SA FR1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F8CF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1635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D69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D81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66FD43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4D91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91B7" w14:textId="77777777" w:rsidR="00B9410B" w:rsidRDefault="007C24C9">
            <w:pPr>
              <w:pStyle w:val="TAL"/>
              <w:keepNext w:val="0"/>
              <w:keepLines w:val="0"/>
            </w:pPr>
            <w:r>
              <w:t>NR SA FR1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CB62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4765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B60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DC5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10B9AD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11CF" w14:textId="77777777" w:rsidR="00B9410B" w:rsidRDefault="007C24C9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E1063" w14:textId="77777777" w:rsidR="00B9410B" w:rsidRDefault="007C24C9">
            <w:pPr>
              <w:pStyle w:val="TAL"/>
              <w:keepNext w:val="0"/>
              <w:keepLines w:val="0"/>
            </w:pPr>
            <w:r>
              <w:t>NR SA FR1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65CE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6062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738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F44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E8DFFF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DE2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16.7.1.3.1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B6DD7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FR1</w:t>
            </w:r>
            <w:ins w:id="323" w:author="China Unicom" w:date="2024-11-21T17:04:00Z">
              <w:r>
                <w:rPr>
                  <w:rFonts w:eastAsia="宋体" w:hint="eastAsia"/>
                  <w:highlight w:val="green"/>
                  <w:lang w:val="en-US" w:eastAsia="zh-CN"/>
                </w:rPr>
                <w:t>-</w:t>
              </w:r>
            </w:ins>
            <w:ins w:id="324" w:author="China Unicom" w:date="2024-11-21T17:05:00Z">
              <w:r>
                <w:rPr>
                  <w:rFonts w:eastAsia="宋体" w:hint="eastAsia"/>
                  <w:highlight w:val="green"/>
                  <w:lang w:val="en-US" w:eastAsia="zh-CN"/>
                </w:rPr>
                <w:t>FR1</w:t>
              </w:r>
            </w:ins>
            <w:r>
              <w:rPr>
                <w:highlight w:val="green"/>
              </w:rPr>
              <w:t xml:space="preserve">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B6DC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E306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338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E729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DB0E2A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7D2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16.7.1.3.2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B284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FR1</w:t>
            </w:r>
            <w:ins w:id="325" w:author="China Unicom" w:date="2024-11-21T17:05:00Z">
              <w:r>
                <w:rPr>
                  <w:rFonts w:eastAsia="宋体" w:hint="eastAsia"/>
                  <w:highlight w:val="green"/>
                  <w:lang w:val="en-US" w:eastAsia="zh-CN"/>
                </w:rPr>
                <w:t>-FR1</w:t>
              </w:r>
            </w:ins>
            <w:r>
              <w:rPr>
                <w:highlight w:val="green"/>
              </w:rPr>
              <w:t xml:space="preserve">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27E7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9A5D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CCA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3D7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B57EE8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03C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16.7.1.4.1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DD529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FR1</w:t>
            </w:r>
            <w:ins w:id="326" w:author="China Unicom" w:date="2024-11-21T17:05:00Z">
              <w:r>
                <w:rPr>
                  <w:rFonts w:eastAsia="宋体" w:hint="eastAsia"/>
                  <w:highlight w:val="green"/>
                  <w:lang w:val="en-US" w:eastAsia="zh-CN"/>
                </w:rPr>
                <w:t>-FR1</w:t>
              </w:r>
            </w:ins>
            <w:r>
              <w:rPr>
                <w:highlight w:val="green"/>
              </w:rPr>
              <w:t xml:space="preserve">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5BC2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27D3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975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3F6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9DA973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1C4A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16.7.1.4.2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810B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FR1</w:t>
            </w:r>
            <w:ins w:id="327" w:author="China Unicom" w:date="2024-11-21T17:05:00Z">
              <w:r>
                <w:rPr>
                  <w:rFonts w:eastAsia="宋体" w:hint="eastAsia"/>
                  <w:highlight w:val="green"/>
                  <w:lang w:val="en-US" w:eastAsia="zh-CN"/>
                </w:rPr>
                <w:t>-FR1</w:t>
              </w:r>
            </w:ins>
            <w:r>
              <w:rPr>
                <w:highlight w:val="green"/>
              </w:rPr>
              <w:t xml:space="preserve">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CB92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809F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32C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95B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BCA058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0D9A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B8BE3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SS-RSRQ </w:t>
            </w:r>
            <w:ins w:id="328" w:author="China Unicom" w:date="2024-11-21T17:06:00Z">
              <w:r>
                <w:rPr>
                  <w:rFonts w:hint="eastAsia"/>
                  <w:highlight w:val="green"/>
                </w:rPr>
                <w:t>absolute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>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4D1F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66F0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0CB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526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B8CD31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9450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DB3B3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SS-RSRQ </w:t>
            </w:r>
            <w:ins w:id="329" w:author="China Unicom" w:date="2024-11-21T17:06:00Z">
              <w:r>
                <w:rPr>
                  <w:rFonts w:hint="eastAsia"/>
                  <w:highlight w:val="green"/>
                </w:rPr>
                <w:t>absolute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>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D6C9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A121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4D1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975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E014B4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B234C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16.7.2.3</w:t>
            </w:r>
            <w:ins w:id="330" w:author="China Unicom" w:date="2024-11-21T17:0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31" w:author="China Unicom" w:date="2024-11-21T17:0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603D0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del w:id="332" w:author="China Unicom" w:date="2024-11-21T17:07:00Z">
              <w:r>
                <w:rPr>
                  <w:highlight w:val="green"/>
                  <w:lang w:val="en-US"/>
                </w:rPr>
                <w:delText>Inter-frequency</w:delText>
              </w:r>
            </w:del>
            <w:ins w:id="333" w:author="China Unicom" w:date="2024-11-21T17:07:00Z">
              <w:r>
                <w:rPr>
                  <w:rFonts w:eastAsia="宋体" w:hint="eastAsia"/>
                  <w:highlight w:val="green"/>
                  <w:lang w:val="en-US" w:eastAsia="zh-CN"/>
                </w:rPr>
                <w:t>SS-RSRQ</w:t>
              </w:r>
            </w:ins>
            <w:r>
              <w:rPr>
                <w:highlight w:val="green"/>
              </w:rPr>
              <w:t xml:space="preserve"> absolute measurement accuracy </w:t>
            </w:r>
            <w:del w:id="334" w:author="China Unicom" w:date="2024-11-21T17:07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F6EF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2DC1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136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79C3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469C5F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372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16.7.2.3</w:t>
            </w:r>
            <w:ins w:id="335" w:author="China Unicom" w:date="2024-11-21T17:0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36" w:author="China Unicom" w:date="2024-11-21T17:0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A3114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37" w:author="China Unicom" w:date="2024-11-21T17:08:00Z">
              <w:r>
                <w:rPr>
                  <w:rFonts w:eastAsia="宋体" w:hint="eastAsia"/>
                  <w:highlight w:val="green"/>
                  <w:lang w:val="en-US" w:eastAsia="zh-CN"/>
                </w:rPr>
                <w:t>SS-RSRQ</w:t>
              </w:r>
            </w:ins>
            <w:del w:id="338" w:author="China Unicom" w:date="2024-11-21T17:08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relative measurement accuracy </w:t>
            </w:r>
            <w:del w:id="339" w:author="China Unicom" w:date="2024-11-21T17:08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8D4D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B64B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FD5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ABEE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C93B83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2A6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16.7.2.4</w:t>
            </w:r>
            <w:ins w:id="340" w:author="China Unicom" w:date="2024-11-21T17:0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41" w:author="China Unicom" w:date="2024-11-21T17:0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2DE65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42" w:author="China Unicom" w:date="2024-11-21T17:08:00Z">
              <w:r>
                <w:rPr>
                  <w:rFonts w:eastAsia="宋体" w:hint="eastAsia"/>
                  <w:highlight w:val="green"/>
                  <w:lang w:val="en-US" w:eastAsia="zh-CN"/>
                </w:rPr>
                <w:t>SS-RSRQ</w:t>
              </w:r>
            </w:ins>
            <w:del w:id="343" w:author="China Unicom" w:date="2024-11-21T17:08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absolute measurement accuracy </w:t>
            </w:r>
            <w:del w:id="344" w:author="China Unicom" w:date="2024-11-21T17:08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BF02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5C02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9FF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1F3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242A38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5499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16.7.2.4</w:t>
            </w:r>
            <w:ins w:id="345" w:author="China Unicom" w:date="2024-11-21T17:0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46" w:author="China Unicom" w:date="2024-11-21T17:0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4F04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47" w:author="China Unicom" w:date="2024-11-21T17:09:00Z">
              <w:r>
                <w:rPr>
                  <w:rFonts w:eastAsia="宋体" w:hint="eastAsia"/>
                  <w:highlight w:val="green"/>
                  <w:lang w:val="en-US" w:eastAsia="zh-CN"/>
                </w:rPr>
                <w:t>SS-RSRQ</w:t>
              </w:r>
            </w:ins>
            <w:del w:id="348" w:author="China Unicom" w:date="2024-11-21T17:09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relative measurement accuracy </w:t>
            </w:r>
            <w:del w:id="349" w:author="China Unicom" w:date="2024-11-21T17:09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39B4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5B6C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1E7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FB79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814595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2D3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1D94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FR1</w:t>
            </w:r>
            <w:ins w:id="350" w:author="China Unicom" w:date="2024-11-21T17:14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  <w:r>
                <w:rPr>
                  <w:rFonts w:hint="eastAsia"/>
                  <w:highlight w:val="green"/>
                </w:rPr>
                <w:t>SS-SINR</w:t>
              </w:r>
            </w:ins>
            <w:r>
              <w:rPr>
                <w:highlight w:val="green"/>
              </w:rPr>
              <w:t xml:space="preserve"> </w:t>
            </w:r>
            <w:del w:id="351" w:author="China Unicom" w:date="2024-11-21T17:13:00Z">
              <w:r>
                <w:rPr>
                  <w:highlight w:val="green"/>
                  <w:lang w:val="en-US"/>
                </w:rPr>
                <w:delText>Intra-frequency</w:delText>
              </w:r>
            </w:del>
            <w:ins w:id="352" w:author="China Unicom" w:date="2024-11-21T17:13:00Z">
              <w:r>
                <w:rPr>
                  <w:rFonts w:eastAsia="宋体" w:hint="eastAsia"/>
                  <w:highlight w:val="green"/>
                  <w:lang w:val="en-US" w:eastAsia="zh-CN"/>
                </w:rPr>
                <w:t>abso</w:t>
              </w:r>
            </w:ins>
            <w:ins w:id="353" w:author="China Unicom" w:date="2024-11-21T17:14:00Z">
              <w:r>
                <w:rPr>
                  <w:rFonts w:eastAsia="宋体" w:hint="eastAsia"/>
                  <w:highlight w:val="green"/>
                  <w:lang w:val="en-US" w:eastAsia="zh-CN"/>
                </w:rPr>
                <w:t>lute</w:t>
              </w:r>
            </w:ins>
            <w:r>
              <w:rPr>
                <w:highlight w:val="green"/>
              </w:rPr>
              <w:t xml:space="preserve"> measurement accuracy </w:t>
            </w:r>
            <w:del w:id="354" w:author="China Unicom" w:date="2024-11-21T17:14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69A5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9F3C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6E6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3D3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589BD2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397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9C37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</w:t>
            </w:r>
            <w:ins w:id="355" w:author="China Unicom" w:date="2024-11-21T17:15:00Z">
              <w:r>
                <w:rPr>
                  <w:rFonts w:hint="eastAsia"/>
                  <w:highlight w:val="green"/>
                </w:rPr>
                <w:t>SS-SINR absolute</w:t>
              </w:r>
            </w:ins>
            <w:r>
              <w:rPr>
                <w:highlight w:val="green"/>
              </w:rPr>
              <w:t xml:space="preserve"> measurement accuracy </w:t>
            </w:r>
            <w:del w:id="356" w:author="China Unicom" w:date="2024-11-21T17:15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CD5B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FD51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DD6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5FA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A0FE3D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E301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16.7.3.3</w:t>
            </w:r>
            <w:ins w:id="357" w:author="China Unicom" w:date="2024-11-21T17:15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58" w:author="China Unicom" w:date="2024-11-21T17:15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362A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59" w:author="China Unicom" w:date="2024-11-21T17:16:00Z">
              <w:r>
                <w:rPr>
                  <w:rFonts w:hint="eastAsia"/>
                  <w:highlight w:val="green"/>
                </w:rPr>
                <w:t>SS-SINR</w:t>
              </w:r>
            </w:ins>
            <w:del w:id="360" w:author="China Unicom" w:date="2024-11-21T17:16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absolute measurement accuracy </w:t>
            </w:r>
            <w:del w:id="361" w:author="China Unicom" w:date="2024-11-21T17:16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3B00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32A9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580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8090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F53032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21E0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16.7.3.3</w:t>
            </w:r>
            <w:ins w:id="362" w:author="China Unicom" w:date="2024-11-21T17:15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63" w:author="China Unicom" w:date="2024-11-21T17:15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55A1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64" w:author="China Unicom" w:date="2024-11-21T17:16:00Z">
              <w:r>
                <w:rPr>
                  <w:rFonts w:hint="eastAsia"/>
                  <w:highlight w:val="green"/>
                </w:rPr>
                <w:t>SS-SINR</w:t>
              </w:r>
            </w:ins>
            <w:del w:id="365" w:author="China Unicom" w:date="2024-11-21T17:16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relative measurement accuracy </w:t>
            </w:r>
            <w:del w:id="366" w:author="China Unicom" w:date="2024-11-21T17:16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F7BA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662D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8A6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7E11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6A0A5B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BF4F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16.7.3.4</w:t>
            </w:r>
            <w:ins w:id="367" w:author="China Unicom" w:date="2024-11-21T17:16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68" w:author="China Unicom" w:date="2024-11-21T17:16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72DF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69" w:author="China Unicom" w:date="2024-11-21T17:16:00Z">
              <w:r>
                <w:rPr>
                  <w:rFonts w:hint="eastAsia"/>
                  <w:highlight w:val="green"/>
                </w:rPr>
                <w:t>SS-SINR</w:t>
              </w:r>
            </w:ins>
            <w:del w:id="370" w:author="China Unicom" w:date="2024-11-21T17:16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absolute measurement accuracy </w:t>
            </w:r>
            <w:del w:id="371" w:author="China Unicom" w:date="2024-11-21T17:17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1927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C9A2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04E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C19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B3923B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12B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lastRenderedPageBreak/>
              <w:t>16.7.3.4</w:t>
            </w:r>
            <w:ins w:id="372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73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19BCB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FR1-FR1 </w:t>
            </w:r>
            <w:ins w:id="374" w:author="China Unicom" w:date="2024-11-21T17:17:00Z">
              <w:r>
                <w:rPr>
                  <w:rFonts w:hint="eastAsia"/>
                  <w:highlight w:val="green"/>
                </w:rPr>
                <w:t>SS-SINR</w:t>
              </w:r>
            </w:ins>
            <w:del w:id="375" w:author="China Unicom" w:date="2024-11-21T17:17:00Z">
              <w:r>
                <w:rPr>
                  <w:highlight w:val="green"/>
                </w:rPr>
                <w:delText>Inter-frequency</w:delText>
              </w:r>
            </w:del>
            <w:r>
              <w:rPr>
                <w:highlight w:val="green"/>
              </w:rPr>
              <w:t xml:space="preserve"> relative measurement accuracy </w:t>
            </w:r>
            <w:del w:id="376" w:author="China Unicom" w:date="2024-11-21T17:17:00Z">
              <w:r>
                <w:rPr>
                  <w:highlight w:val="green"/>
                </w:rPr>
                <w:delText xml:space="preserve">with FR1 serving cell and FR1 target cell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A61E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B1FB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9EE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0BD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F4E3C4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AB59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16.7.4.1</w:t>
            </w:r>
            <w:ins w:id="377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78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951F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SSB based L1-RSRP absolute measurement </w:t>
            </w:r>
            <w:ins w:id="379" w:author="China Unicom" w:date="2024-11-21T17:18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77DF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806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BEF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C64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49DC46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494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16.7.4.1</w:t>
            </w:r>
            <w:ins w:id="380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81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63E2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SSB based L1-RSRP relative measurement </w:t>
            </w:r>
            <w:ins w:id="382" w:author="China Unicom" w:date="2024-11-21T17:18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E59F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AAB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651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ED4F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9C46A9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883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16.7.4.2</w:t>
            </w:r>
            <w:ins w:id="383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84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858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SSB based L1-RSRP absolute measurement </w:t>
            </w:r>
            <w:ins w:id="385" w:author="China Unicom" w:date="2024-11-21T17:18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093A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C6D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1EF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1C30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701AAA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FF4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16.7.4.2</w:t>
            </w:r>
            <w:ins w:id="386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87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FEC08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SSB based L1-RSRP relative measurement </w:t>
            </w:r>
            <w:ins w:id="388" w:author="China Unicom" w:date="2024-11-21T17:18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D350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66D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806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18BEB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A2F1DB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EBA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16.7.4.3</w:t>
            </w:r>
            <w:ins w:id="389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90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8A8A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CSI-RS based L1-RSRP absolute measurement </w:t>
            </w:r>
            <w:ins w:id="391" w:author="China Unicom" w:date="2024-11-21T17:19:00Z">
              <w:r>
                <w:rPr>
                  <w:rFonts w:hint="eastAsia"/>
                  <w:highlight w:val="green"/>
                </w:rPr>
                <w:t>accuracy</w:t>
              </w:r>
            </w:ins>
            <w:del w:id="392" w:author="China Unicom" w:date="2024-11-21T17:19:00Z">
              <w:r>
                <w:rPr>
                  <w:highlight w:val="green"/>
                </w:rPr>
                <w:delText>on resource set with repetition off</w:delText>
              </w:r>
            </w:del>
            <w:r>
              <w:rPr>
                <w:highlight w:val="green"/>
              </w:rPr>
              <w:t xml:space="preserve">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D43B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BE0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60F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F40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8789BA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E50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16.7.4.3</w:t>
            </w:r>
            <w:ins w:id="393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94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C2D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CSI-RS based L1-RSRP relative measurement </w:t>
            </w:r>
            <w:ins w:id="395" w:author="China Unicom" w:date="2024-11-21T17:19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396" w:author="China Unicom" w:date="2024-11-21T17:19:00Z">
              <w:r>
                <w:rPr>
                  <w:highlight w:val="green"/>
                </w:rPr>
                <w:delText xml:space="preserve">on resource set with repetition off </w:delText>
              </w:r>
            </w:del>
            <w:r>
              <w:rPr>
                <w:highlight w:val="green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6E3B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8E0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45B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02BA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7482D7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857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16.7.4.4</w:t>
            </w:r>
            <w:ins w:id="397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398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2556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CSI-RS based L1-RSRP absolute measurement </w:t>
            </w:r>
            <w:ins w:id="399" w:author="China Unicom" w:date="2024-11-21T17:19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400" w:author="China Unicom" w:date="2024-11-21T17:19:00Z">
              <w:r>
                <w:rPr>
                  <w:highlight w:val="green"/>
                </w:rPr>
                <w:delText xml:space="preserve">on resource set with repetition off </w:delText>
              </w:r>
            </w:del>
            <w:r>
              <w:rPr>
                <w:highlight w:val="green"/>
              </w:rP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4A08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DD1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859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065A5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C0F569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868D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16.7.4.4</w:t>
            </w:r>
            <w:ins w:id="401" w:author="China Unicom" w:date="2024-11-21T17:17:00Z">
              <w:r>
                <w:rPr>
                  <w:rFonts w:eastAsia="宋体" w:hint="eastAsia"/>
                  <w:b/>
                  <w:highlight w:val="green"/>
                  <w:lang w:val="en-US" w:eastAsia="zh-CN"/>
                </w:rPr>
                <w:t>.</w:t>
              </w:r>
            </w:ins>
            <w:del w:id="402" w:author="China Unicom" w:date="2024-11-21T17:17:00Z">
              <w:r>
                <w:rPr>
                  <w:b/>
                  <w:highlight w:val="green"/>
                </w:rPr>
                <w:delText>_</w:delText>
              </w:r>
            </w:del>
            <w:r>
              <w:rPr>
                <w:b/>
                <w:highlight w:val="green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791E9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FR1 CSI-RS based L1-RSRP relative measurement </w:t>
            </w:r>
            <w:ins w:id="403" w:author="China Unicom" w:date="2024-11-21T17:19:00Z">
              <w:r>
                <w:rPr>
                  <w:rFonts w:hint="eastAsia"/>
                  <w:highlight w:val="green"/>
                </w:rPr>
                <w:t>accuracy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404" w:author="China Unicom" w:date="2024-11-21T17:19:00Z">
              <w:r>
                <w:rPr>
                  <w:highlight w:val="green"/>
                </w:rPr>
                <w:delText xml:space="preserve">on resource set with repetition off for </w:delText>
              </w:r>
            </w:del>
            <w:r>
              <w:rPr>
                <w:highlight w:val="green"/>
              </w:rPr>
              <w:t>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6473" w14:textId="77777777" w:rsidR="00B9410B" w:rsidRDefault="007C24C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4A3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3A4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6CFD1" w14:textId="77777777" w:rsidR="00B9410B" w:rsidRDefault="00B9410B">
            <w:pPr>
              <w:pStyle w:val="TAL"/>
              <w:keepNext w:val="0"/>
              <w:keepLines w:val="0"/>
            </w:pPr>
          </w:p>
        </w:tc>
      </w:tr>
    </w:tbl>
    <w:p w14:paraId="137A04F9" w14:textId="77777777" w:rsidR="00B9410B" w:rsidRDefault="00B9410B"/>
    <w:p w14:paraId="4B1D92AF" w14:textId="77777777" w:rsidR="00B9410B" w:rsidRDefault="007C24C9">
      <w:r>
        <w:t xml:space="preserve">Table E.14-2 defines the cell configuration mapping for NR/5GC FR1 – E-UTRA Inter-RAT test cases (serving cell in NR) for </w:t>
      </w:r>
      <w:proofErr w:type="spellStart"/>
      <w:r>
        <w:t>RedCap</w:t>
      </w:r>
      <w:proofErr w:type="spellEnd"/>
      <w:r>
        <w:t xml:space="preserve"> in chapter 16 of this test specification.</w:t>
      </w:r>
    </w:p>
    <w:p w14:paraId="48910F54" w14:textId="77777777" w:rsidR="00B9410B" w:rsidRDefault="007C24C9">
      <w:pPr>
        <w:pStyle w:val="TH"/>
        <w:keepNext w:val="0"/>
        <w:keepLines w:val="0"/>
      </w:pPr>
      <w:r>
        <w:t xml:space="preserve">Table E.14-2: Cell configuration mapping for SA FR1 – E-UTRA Inter-RAT RRM testing for </w:t>
      </w:r>
      <w:proofErr w:type="spellStart"/>
      <w:r>
        <w:t>RedCap</w:t>
      </w:r>
      <w:proofErr w:type="spellEnd"/>
    </w:p>
    <w:tbl>
      <w:tblPr>
        <w:tblW w:w="995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B9410B" w14:paraId="715BBDFD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D57F" w14:textId="77777777" w:rsidR="00B9410B" w:rsidRDefault="007C24C9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23A7" w14:textId="77777777" w:rsidR="00B9410B" w:rsidRDefault="007C24C9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B88D" w14:textId="77777777" w:rsidR="00B9410B" w:rsidRDefault="007C24C9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DCA7" w14:textId="77777777" w:rsidR="00B9410B" w:rsidRDefault="007C24C9">
            <w:pPr>
              <w:pStyle w:val="TAH"/>
              <w:keepNext w:val="0"/>
              <w:keepLines w:val="0"/>
            </w:pPr>
            <w:r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CDEE" w14:textId="77777777" w:rsidR="00B9410B" w:rsidRDefault="007C24C9">
            <w:pPr>
              <w:pStyle w:val="TAH"/>
              <w:keepNext w:val="0"/>
              <w:keepLines w:val="0"/>
              <w:rPr>
                <w:lang w:eastAsia="zh-TW"/>
              </w:rPr>
            </w:pPr>
            <w:r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60671" w14:textId="77777777" w:rsidR="00B9410B" w:rsidRDefault="007C24C9">
            <w:pPr>
              <w:pStyle w:val="TAH"/>
              <w:rPr>
                <w:lang w:eastAsia="zh-TW"/>
              </w:rPr>
            </w:pPr>
            <w:r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F4DF" w14:textId="77777777" w:rsidR="00B9410B" w:rsidRDefault="007C24C9">
            <w:pPr>
              <w:pStyle w:val="TAH"/>
            </w:pPr>
            <w:r>
              <w:t>CA Type</w:t>
            </w:r>
          </w:p>
        </w:tc>
      </w:tr>
      <w:tr w:rsidR="00B9410B" w14:paraId="2F88B12B" w14:textId="77777777">
        <w:trPr>
          <w:trHeight w:val="90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8ED7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8B894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</w:rPr>
              <w:t>NR SA FR1 - E-UTRA Cell reselection to higher priority E-UTRA for 1</w:t>
            </w:r>
            <w:ins w:id="405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bCs/>
                <w:highlight w:val="green"/>
              </w:rPr>
              <w:t>RX</w:t>
            </w:r>
            <w:ins w:id="406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E3E1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E79C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205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28D3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2D4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F167D43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9730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1DABD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</w:rPr>
              <w:t>NR SA FR1 - E-UTRA Cell reselection to higher priority E-UTRA for 2</w:t>
            </w:r>
            <w:ins w:id="407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bCs/>
                <w:highlight w:val="green"/>
              </w:rPr>
              <w:t>RX</w:t>
            </w:r>
            <w:ins w:id="408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5762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1275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F3C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650D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093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CA3DA0A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5DF6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1927C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</w:rPr>
              <w:t>NR SA FR1 - E-UTRA Cell reselection to lower priority E-UTRA for 1</w:t>
            </w:r>
            <w:ins w:id="409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bCs/>
                <w:highlight w:val="green"/>
              </w:rPr>
              <w:t>RX</w:t>
            </w:r>
            <w:ins w:id="410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A35E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44D0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961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0930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573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60125F1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766C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B6F9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</w:rPr>
              <w:t>NR SA FR1 - E-UTRA Cell reselection to lower priority E-UTRA for 2</w:t>
            </w:r>
            <w:ins w:id="411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bCs/>
                <w:highlight w:val="green"/>
              </w:rPr>
              <w:t>RX</w:t>
            </w:r>
            <w:ins w:id="412" w:author="China Unicom" w:date="2024-11-21T17:21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289A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73FC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74C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87F5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0BA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BC71F59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5655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1D52C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A7BC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E4B0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047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0ED0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FEA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479C2C6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4D68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871D6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FD86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F544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07A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12BE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B9B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EDA9AF2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E8F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218E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ins w:id="413" w:author="China Unicom" w:date="2024-11-21T17:22:00Z">
              <w:r>
                <w:rPr>
                  <w:rFonts w:hint="eastAsia"/>
                  <w:highlight w:val="green"/>
                  <w:lang w:eastAsia="sv-SE"/>
                </w:rPr>
                <w:t>NR SA FR1 - E-UTRA handover with known target cell for 1Rx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10CA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E4CF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A15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F6D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38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C05DAEB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F4C8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95F57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414" w:author="China Unicom" w:date="2024-11-21T17:22:00Z">
              <w:r>
                <w:rPr>
                  <w:rFonts w:hint="eastAsia"/>
                  <w:highlight w:val="green"/>
                </w:rPr>
                <w:t>NR SA FR1 - E-UTRA handover with known target cell for 2Rx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7FC4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960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F56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05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2A7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571DFED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5D96" w14:textId="77777777" w:rsidR="00B9410B" w:rsidRDefault="007C24C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F12D7" w14:textId="77777777" w:rsidR="00B9410B" w:rsidRDefault="007C24C9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t>NR 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A9A9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6CEB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59E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AC6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F1C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D72CFAD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3F24" w14:textId="77777777" w:rsidR="00B9410B" w:rsidRDefault="007C24C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432F" w14:textId="77777777" w:rsidR="00B9410B" w:rsidRDefault="007C24C9">
            <w:pPr>
              <w:pStyle w:val="TAL"/>
              <w:keepNext w:val="0"/>
              <w:keepLines w:val="0"/>
            </w:pPr>
            <w:r>
              <w:t>NR 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4CB3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34B6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011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2649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D16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8182CF5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24B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9C73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415" w:author="China Unicom" w:date="2024-11-21T17:24:00Z">
              <w:r>
                <w:rPr>
                  <w:rFonts w:hint="eastAsia"/>
                  <w:highlight w:val="green"/>
                  <w:lang w:eastAsia="sv-SE"/>
                </w:rPr>
                <w:t>NR SA FR1 - E-UTRA RRC connection release with Redirection</w:t>
              </w:r>
            </w:ins>
            <w:r>
              <w:rPr>
                <w:highlight w:val="green"/>
                <w:lang w:eastAsia="sv-SE"/>
              </w:rPr>
              <w:t xml:space="preserve">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D52B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DA50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2D7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88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CFC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3D72D92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6090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389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ins w:id="416" w:author="China Unicom" w:date="2024-11-21T17:24:00Z">
              <w:r>
                <w:rPr>
                  <w:rFonts w:hint="eastAsia"/>
                  <w:highlight w:val="green"/>
                  <w:lang w:eastAsia="sv-SE"/>
                </w:rPr>
                <w:t>NR SA FR1 - E-UTRA RRC connection release with Redirection</w:t>
              </w:r>
            </w:ins>
            <w:r>
              <w:rPr>
                <w:highlight w:val="green"/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2516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93FC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FFF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5834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AE0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BC4F56F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15D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E2D0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rFonts w:cs="Arial"/>
                <w:szCs w:val="18"/>
                <w:highlight w:val="green"/>
              </w:rPr>
              <w:t xml:space="preserve">NR - E-UTRA event-triggered reporting in non-DRX </w:t>
            </w:r>
            <w:del w:id="417" w:author="China Unicom" w:date="2024-11-21T17:25:00Z">
              <w:r>
                <w:rPr>
                  <w:rFonts w:cs="Arial"/>
                  <w:szCs w:val="18"/>
                  <w:highlight w:val="green"/>
                </w:rPr>
                <w:delText xml:space="preserve">in FR1 </w:delText>
              </w:r>
            </w:del>
            <w:r>
              <w:rPr>
                <w:rFonts w:cs="Arial"/>
                <w:szCs w:val="18"/>
                <w:highlight w:val="green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06B0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8C58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CFE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DADA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075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F74B9B1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88DF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A690A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snapToGrid w:val="0"/>
                <w:highlight w:val="green"/>
              </w:rPr>
              <w:t xml:space="preserve">NR - E-UTRA event-triggered reporting in non-DRX </w:t>
            </w:r>
            <w:del w:id="418" w:author="China Unicom" w:date="2024-11-21T17:25:00Z">
              <w:r>
                <w:rPr>
                  <w:snapToGrid w:val="0"/>
                  <w:highlight w:val="green"/>
                </w:rPr>
                <w:delText xml:space="preserve">in FR1 </w:delText>
              </w:r>
            </w:del>
            <w:r>
              <w:rPr>
                <w:snapToGrid w:val="0"/>
                <w:highlight w:val="green"/>
              </w:rPr>
              <w:t>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5C4E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F49A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90B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65F8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9E3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66A4DF6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6BA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lastRenderedPageBreak/>
              <w:t>16.6.3.3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1DF66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rFonts w:cs="Arial"/>
                <w:szCs w:val="18"/>
                <w:highlight w:val="green"/>
              </w:rPr>
              <w:t xml:space="preserve">NR - E-UTRA event-triggered reporting in DRX </w:t>
            </w:r>
            <w:del w:id="419" w:author="China Unicom" w:date="2024-11-21T17:25:00Z">
              <w:r>
                <w:rPr>
                  <w:rFonts w:cs="Arial"/>
                  <w:szCs w:val="18"/>
                  <w:highlight w:val="green"/>
                </w:rPr>
                <w:delText xml:space="preserve">in FR1 </w:delText>
              </w:r>
            </w:del>
            <w:r>
              <w:rPr>
                <w:rFonts w:cs="Arial"/>
                <w:szCs w:val="18"/>
                <w:highlight w:val="green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12B5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B4F9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7AA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AD2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033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9956695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A411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C07E0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snapToGrid w:val="0"/>
                <w:highlight w:val="green"/>
              </w:rPr>
              <w:t xml:space="preserve">NR - E-UTRA event-triggered reporting in DRX </w:t>
            </w:r>
            <w:del w:id="420" w:author="China Unicom" w:date="2024-11-21T17:25:00Z">
              <w:r>
                <w:rPr>
                  <w:snapToGrid w:val="0"/>
                  <w:highlight w:val="green"/>
                </w:rPr>
                <w:delText xml:space="preserve">in FR1 </w:delText>
              </w:r>
            </w:del>
            <w:r>
              <w:rPr>
                <w:snapToGrid w:val="0"/>
                <w:highlight w:val="green"/>
              </w:rPr>
              <w:t>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534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53DC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131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151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049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C994EE6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256A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16.6.5.3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31B2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ins w:id="421" w:author="China Unicom" w:date="2024-11-21T17:26:00Z">
              <w:r>
                <w:rPr>
                  <w:rFonts w:hint="eastAsia"/>
                  <w:highlight w:val="green"/>
                  <w:lang w:eastAsia="sv-SE"/>
                </w:rPr>
                <w:t xml:space="preserve">NR SA FR1- E-UTRA CGI Identification of E-UTRA cell </w:t>
              </w:r>
            </w:ins>
            <w:r>
              <w:rPr>
                <w:highlight w:val="green"/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3981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DA69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D21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EEC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74F9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C3E9383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8A3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16.6.5.4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71A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ins w:id="422" w:author="China Unicom" w:date="2024-11-21T17:27:00Z">
              <w:r>
                <w:rPr>
                  <w:rFonts w:hint="eastAsia"/>
                  <w:highlight w:val="green"/>
                  <w:lang w:eastAsia="sv-SE"/>
                </w:rPr>
                <w:t>NR SA FR1- E-UTRA CGI Identification of E-UTRA cell</w:t>
              </w:r>
            </w:ins>
            <w:r>
              <w:rPr>
                <w:highlight w:val="green"/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A4C9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6991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C28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7BF1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4C6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1134D81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D3BD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rFonts w:eastAsiaTheme="minorEastAsia"/>
                <w:b/>
                <w:highlight w:val="green"/>
              </w:rPr>
              <w:t>16.7.5.1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100FB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highlight w:val="green"/>
                <w:lang w:eastAsia="sv-SE"/>
              </w:rPr>
              <w:t xml:space="preserve">NR SA FR1 - E-UTRA </w:t>
            </w:r>
            <w:ins w:id="423" w:author="China Unicom" w:date="2024-11-21T17:29:00Z">
              <w:r>
                <w:rPr>
                  <w:rFonts w:hint="eastAsia"/>
                  <w:highlight w:val="green"/>
                  <w:lang w:eastAsia="sv-SE"/>
                </w:rPr>
                <w:t>RSRP absolute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424" w:author="China Unicom" w:date="2024-11-21T17:29:00Z">
              <w:r>
                <w:rPr>
                  <w:highlight w:val="green"/>
                  <w:lang w:eastAsia="sv-SE"/>
                </w:rPr>
                <w:delText>M</w:delText>
              </w:r>
            </w:del>
            <w:ins w:id="425" w:author="China Unicom" w:date="2024-11-21T17:29:00Z">
              <w:r>
                <w:rPr>
                  <w:rFonts w:eastAsia="宋体" w:hint="eastAsia"/>
                  <w:highlight w:val="green"/>
                  <w:lang w:val="en-US" w:eastAsia="zh-CN"/>
                </w:rPr>
                <w:t>m</w:t>
              </w:r>
            </w:ins>
            <w:proofErr w:type="spellStart"/>
            <w:r>
              <w:rPr>
                <w:highlight w:val="green"/>
                <w:lang w:eastAsia="sv-SE"/>
              </w:rPr>
              <w:t>easurement</w:t>
            </w:r>
            <w:proofErr w:type="spellEnd"/>
            <w:r>
              <w:rPr>
                <w:highlight w:val="green"/>
                <w:lang w:eastAsia="sv-SE"/>
              </w:rPr>
              <w:t xml:space="preserve"> accuracy </w:t>
            </w:r>
            <w:del w:id="426" w:author="China Unicom" w:date="2024-11-21T17:29:00Z">
              <w:r>
                <w:rPr>
                  <w:highlight w:val="green"/>
                  <w:lang w:eastAsia="sv-SE"/>
                </w:rPr>
                <w:delText xml:space="preserve">with FR1 serving cell </w:delText>
              </w:r>
            </w:del>
            <w:r>
              <w:rPr>
                <w:highlight w:val="green"/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78AC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3002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882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8232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66B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89D0AEE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0B3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rFonts w:eastAsiaTheme="minorEastAsia"/>
                <w:b/>
                <w:highlight w:val="green"/>
              </w:rPr>
              <w:t>16.7.5.2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8A734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highlight w:val="green"/>
                <w:lang w:eastAsia="sv-SE"/>
              </w:rPr>
              <w:t xml:space="preserve">NR SA FR1 - E-UTRA </w:t>
            </w:r>
            <w:ins w:id="427" w:author="China Unicom" w:date="2024-11-21T17:29:00Z">
              <w:r>
                <w:rPr>
                  <w:rFonts w:hint="eastAsia"/>
                  <w:highlight w:val="green"/>
                  <w:lang w:eastAsia="sv-SE"/>
                </w:rPr>
                <w:t>RSRP absolute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428" w:author="China Unicom" w:date="2024-11-21T17:29:00Z">
              <w:r>
                <w:rPr>
                  <w:highlight w:val="green"/>
                  <w:lang w:eastAsia="sv-SE"/>
                </w:rPr>
                <w:delText>M</w:delText>
              </w:r>
            </w:del>
            <w:ins w:id="429" w:author="China Unicom" w:date="2024-11-21T17:29:00Z">
              <w:r>
                <w:rPr>
                  <w:rFonts w:eastAsia="宋体" w:hint="eastAsia"/>
                  <w:highlight w:val="green"/>
                  <w:lang w:val="en-US" w:eastAsia="zh-CN"/>
                </w:rPr>
                <w:t>m</w:t>
              </w:r>
            </w:ins>
            <w:proofErr w:type="spellStart"/>
            <w:r>
              <w:rPr>
                <w:highlight w:val="green"/>
                <w:lang w:eastAsia="sv-SE"/>
              </w:rPr>
              <w:t>easurement</w:t>
            </w:r>
            <w:proofErr w:type="spellEnd"/>
            <w:r>
              <w:rPr>
                <w:highlight w:val="green"/>
                <w:lang w:eastAsia="sv-SE"/>
              </w:rPr>
              <w:t xml:space="preserve"> accuracy </w:t>
            </w:r>
            <w:del w:id="430" w:author="China Unicom" w:date="2024-11-21T17:30:00Z">
              <w:r>
                <w:rPr>
                  <w:highlight w:val="green"/>
                  <w:lang w:eastAsia="sv-SE"/>
                </w:rPr>
                <w:delText xml:space="preserve">with FR1 serving cell </w:delText>
              </w:r>
            </w:del>
            <w:r>
              <w:rPr>
                <w:highlight w:val="green"/>
                <w:lang w:eastAsia="sv-SE"/>
              </w:rPr>
              <w:t>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6EC1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9525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544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001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4CB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3EA7D6A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2F70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rFonts w:eastAsiaTheme="minorEastAsia"/>
                <w:b/>
                <w:highlight w:val="green"/>
              </w:rPr>
              <w:t>16.7.6.1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D9D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highlight w:val="green"/>
                <w:lang w:eastAsia="sv-SE"/>
              </w:rPr>
              <w:t xml:space="preserve">NR SA FR1 - E-UTRA </w:t>
            </w:r>
            <w:ins w:id="431" w:author="China Unicom" w:date="2024-11-21T17:30:00Z">
              <w:r>
                <w:rPr>
                  <w:rFonts w:hint="eastAsia"/>
                  <w:highlight w:val="green"/>
                  <w:lang w:eastAsia="sv-SE"/>
                </w:rPr>
                <w:t>RSR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>Q</w:t>
              </w:r>
              <w:r>
                <w:rPr>
                  <w:rFonts w:hint="eastAsia"/>
                  <w:highlight w:val="green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432" w:author="China Unicom" w:date="2024-11-21T17:30:00Z">
              <w:r>
                <w:rPr>
                  <w:highlight w:val="green"/>
                  <w:lang w:eastAsia="sv-SE"/>
                </w:rPr>
                <w:delText>M</w:delText>
              </w:r>
            </w:del>
            <w:ins w:id="433" w:author="China Unicom" w:date="2024-11-21T17:30:00Z">
              <w:r>
                <w:rPr>
                  <w:rFonts w:eastAsia="宋体" w:hint="eastAsia"/>
                  <w:highlight w:val="green"/>
                  <w:lang w:val="en-US" w:eastAsia="zh-CN"/>
                </w:rPr>
                <w:t>m</w:t>
              </w:r>
            </w:ins>
            <w:proofErr w:type="spellStart"/>
            <w:r>
              <w:rPr>
                <w:highlight w:val="green"/>
                <w:lang w:eastAsia="sv-SE"/>
              </w:rPr>
              <w:t>easurement</w:t>
            </w:r>
            <w:proofErr w:type="spellEnd"/>
            <w:r>
              <w:rPr>
                <w:highlight w:val="green"/>
                <w:lang w:eastAsia="sv-SE"/>
              </w:rPr>
              <w:t xml:space="preserve"> accuracy </w:t>
            </w:r>
            <w:del w:id="434" w:author="China Unicom" w:date="2024-11-21T17:30:00Z">
              <w:r>
                <w:rPr>
                  <w:highlight w:val="green"/>
                  <w:lang w:eastAsia="sv-SE"/>
                </w:rPr>
                <w:delText xml:space="preserve">with FR1 serving cell </w:delText>
              </w:r>
            </w:del>
            <w:r>
              <w:rPr>
                <w:highlight w:val="green"/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EEFE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BD8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319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8D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E89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683568E" w14:textId="77777777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360F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rFonts w:eastAsiaTheme="minorEastAsia"/>
                <w:b/>
                <w:highlight w:val="green"/>
              </w:rPr>
              <w:t>16.7.6.2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89C2B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sv-SE"/>
              </w:rPr>
            </w:pPr>
            <w:r>
              <w:rPr>
                <w:highlight w:val="green"/>
                <w:lang w:eastAsia="sv-SE"/>
              </w:rPr>
              <w:t xml:space="preserve">NR SA FR1 - E-UTRA </w:t>
            </w:r>
            <w:ins w:id="435" w:author="China Unicom" w:date="2024-11-21T17:30:00Z">
              <w:r>
                <w:rPr>
                  <w:rFonts w:hint="eastAsia"/>
                  <w:highlight w:val="green"/>
                  <w:lang w:eastAsia="sv-SE"/>
                </w:rPr>
                <w:t>RSR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>Q</w:t>
              </w:r>
              <w:r>
                <w:rPr>
                  <w:rFonts w:hint="eastAsia"/>
                  <w:highlight w:val="green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</w:ins>
            <w:del w:id="436" w:author="China Unicom" w:date="2024-11-21T17:30:00Z">
              <w:r>
                <w:rPr>
                  <w:highlight w:val="green"/>
                  <w:lang w:eastAsia="sv-SE"/>
                </w:rPr>
                <w:delText>M</w:delText>
              </w:r>
            </w:del>
            <w:ins w:id="437" w:author="China Unicom" w:date="2024-11-21T17:30:00Z">
              <w:r>
                <w:rPr>
                  <w:rFonts w:eastAsia="宋体" w:hint="eastAsia"/>
                  <w:highlight w:val="green"/>
                  <w:lang w:val="en-US" w:eastAsia="zh-CN"/>
                </w:rPr>
                <w:t>m</w:t>
              </w:r>
            </w:ins>
            <w:proofErr w:type="spellStart"/>
            <w:r>
              <w:rPr>
                <w:highlight w:val="green"/>
                <w:lang w:eastAsia="sv-SE"/>
              </w:rPr>
              <w:t>easurement</w:t>
            </w:r>
            <w:proofErr w:type="spellEnd"/>
            <w:r>
              <w:rPr>
                <w:highlight w:val="green"/>
                <w:lang w:eastAsia="sv-SE"/>
              </w:rPr>
              <w:t xml:space="preserve"> accuracy </w:t>
            </w:r>
            <w:del w:id="438" w:author="China Unicom" w:date="2024-11-21T17:30:00Z">
              <w:r>
                <w:rPr>
                  <w:highlight w:val="green"/>
                  <w:lang w:eastAsia="sv-SE"/>
                </w:rPr>
                <w:delText xml:space="preserve">with FR1 serving cell </w:delText>
              </w:r>
            </w:del>
            <w:r>
              <w:rPr>
                <w:highlight w:val="green"/>
                <w:lang w:eastAsia="sv-SE"/>
              </w:rPr>
              <w:t>for 2Rx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D25F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5B8F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36A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2C8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6062" w14:textId="77777777" w:rsidR="00B9410B" w:rsidRDefault="00B9410B">
            <w:pPr>
              <w:pStyle w:val="TAL"/>
              <w:keepNext w:val="0"/>
              <w:keepLines w:val="0"/>
            </w:pPr>
          </w:p>
        </w:tc>
      </w:tr>
    </w:tbl>
    <w:p w14:paraId="579C8650" w14:textId="77777777" w:rsidR="00B9410B" w:rsidRDefault="00B9410B"/>
    <w:p w14:paraId="2AD98727" w14:textId="77777777" w:rsidR="00B9410B" w:rsidRDefault="007C24C9">
      <w:pPr>
        <w:pStyle w:val="1"/>
      </w:pPr>
      <w:r>
        <w:t>E.15</w:t>
      </w:r>
      <w:r>
        <w:tab/>
        <w:t xml:space="preserve">Cell configuration mapping for SA FR2 test cases for </w:t>
      </w:r>
      <w:proofErr w:type="spellStart"/>
      <w:r>
        <w:t>RedCap</w:t>
      </w:r>
      <w:proofErr w:type="spellEnd"/>
      <w:r>
        <w:t xml:space="preserve"> in Chapter 17</w:t>
      </w:r>
    </w:p>
    <w:p w14:paraId="76229FB5" w14:textId="77777777" w:rsidR="00B9410B" w:rsidRDefault="007C24C9">
      <w:r>
        <w:t>Table E.15-1 defines the cell configuration mapping for NR/5GC FR2 test cases in chapter 17 of this test specification.</w:t>
      </w:r>
    </w:p>
    <w:p w14:paraId="2955D9F7" w14:textId="77777777" w:rsidR="00B9410B" w:rsidRDefault="007C24C9">
      <w:pPr>
        <w:pStyle w:val="TH"/>
        <w:keepNext w:val="0"/>
        <w:keepLines w:val="0"/>
      </w:pPr>
      <w:r>
        <w:t xml:space="preserve">Table E.15-1: Cell configuration mapping for SA FR2 RRM testing for </w:t>
      </w:r>
      <w:proofErr w:type="spellStart"/>
      <w:r>
        <w:t>RedCap</w:t>
      </w:r>
      <w:proofErr w:type="spellEnd"/>
    </w:p>
    <w:tbl>
      <w:tblPr>
        <w:tblW w:w="998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3"/>
        <w:gridCol w:w="1052"/>
        <w:gridCol w:w="1052"/>
        <w:gridCol w:w="1052"/>
        <w:gridCol w:w="1052"/>
      </w:tblGrid>
      <w:tr w:rsidR="00B9410B" w14:paraId="563E2DB0" w14:textId="77777777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B245" w14:textId="77777777" w:rsidR="00B9410B" w:rsidRDefault="007C24C9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EDD3B" w14:textId="77777777" w:rsidR="00B9410B" w:rsidRDefault="007C24C9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E3F2" w14:textId="77777777" w:rsidR="00B9410B" w:rsidRDefault="007C24C9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87A4" w14:textId="77777777" w:rsidR="00B9410B" w:rsidRDefault="007C24C9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786B" w14:textId="77777777" w:rsidR="00B9410B" w:rsidRDefault="007C24C9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2728B" w14:textId="77777777" w:rsidR="00B9410B" w:rsidRDefault="007C24C9">
            <w:pPr>
              <w:pStyle w:val="TAH"/>
            </w:pPr>
            <w:r>
              <w:t>38.533 NR Cell4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17E3" w14:textId="77777777" w:rsidR="00B9410B" w:rsidRDefault="007C24C9">
            <w:pPr>
              <w:pStyle w:val="TAH"/>
            </w:pPr>
            <w:r>
              <w:t>CA Type</w:t>
            </w:r>
          </w:p>
        </w:tc>
      </w:tr>
      <w:tr w:rsidR="00B9410B" w14:paraId="5006532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AB0E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bCs/>
                <w:highlight w:val="green"/>
                <w:lang w:eastAsia="zh-TW"/>
              </w:rPr>
              <w:t>17.1.1.1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E040F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  <w:lang w:eastAsia="zh-TW"/>
              </w:rPr>
              <w:t xml:space="preserve">NR SA FR2 Cell reselection </w:t>
            </w:r>
            <w:del w:id="439" w:author="China Unicom" w:date="2024-11-21T17:31:00Z">
              <w:r>
                <w:rPr>
                  <w:bCs/>
                  <w:highlight w:val="green"/>
                  <w:lang w:eastAsia="zh-TW"/>
                </w:rPr>
                <w:delText xml:space="preserve">to FR2 intra-frequency NR case </w:delText>
              </w:r>
            </w:del>
            <w:r>
              <w:rPr>
                <w:bCs/>
                <w:highlight w:val="green"/>
                <w:lang w:eastAsia="zh-TW"/>
              </w:rPr>
              <w:t>for 2 Rx</w:t>
            </w:r>
            <w:ins w:id="440" w:author="China Unicom" w:date="2024-11-21T17:32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BAB3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1342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A79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212C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8FED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4A1194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14FB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bCs/>
                <w:highlight w:val="green"/>
                <w:lang w:eastAsia="zh-TW"/>
              </w:rPr>
              <w:t>17.1.1.2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B208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  <w:lang w:eastAsia="zh-TW"/>
              </w:rPr>
              <w:t xml:space="preserve">NR SA FR2-FR2 Cell reselection </w:t>
            </w:r>
            <w:del w:id="441" w:author="China Unicom" w:date="2024-11-21T17:32:00Z">
              <w:r>
                <w:rPr>
                  <w:bCs/>
                  <w:highlight w:val="green"/>
                  <w:lang w:eastAsia="zh-TW"/>
                </w:rPr>
                <w:delText xml:space="preserve">to FR2 inter-frequency NR </w:delText>
              </w:r>
            </w:del>
            <w:r>
              <w:rPr>
                <w:bCs/>
                <w:highlight w:val="green"/>
                <w:lang w:eastAsia="zh-TW"/>
              </w:rPr>
              <w:t>for 2 Rx</w:t>
            </w:r>
            <w:ins w:id="442" w:author="China Unicom" w:date="2024-11-21T17:32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B65F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2FB4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FA6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2745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24C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632CD6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5020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bCs/>
                <w:highlight w:val="green"/>
                <w:lang w:eastAsia="zh-TW"/>
              </w:rPr>
              <w:t>17.1.1.3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2BB75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zh-TW"/>
              </w:rPr>
            </w:pPr>
            <w:r>
              <w:rPr>
                <w:bCs/>
                <w:highlight w:val="green"/>
                <w:lang w:eastAsia="zh-TW"/>
              </w:rPr>
              <w:t xml:space="preserve">NR SA FR2 Cell reselection </w:t>
            </w:r>
            <w:del w:id="443" w:author="China Unicom" w:date="2024-11-21T17:32:00Z">
              <w:r>
                <w:rPr>
                  <w:bCs/>
                  <w:highlight w:val="green"/>
                  <w:lang w:eastAsia="zh-TW"/>
                </w:rPr>
                <w:delText xml:space="preserve">to FR2 intra-frequency NR </w:delText>
              </w:r>
            </w:del>
            <w:r>
              <w:rPr>
                <w:bCs/>
                <w:highlight w:val="green"/>
                <w:lang w:eastAsia="zh-TW"/>
              </w:rPr>
              <w:t>for UE fulfilling stationary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D8E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F98F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CF3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3833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AA9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47B1E9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AA63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bCs/>
                <w:highlight w:val="green"/>
                <w:lang w:eastAsia="zh-TW"/>
              </w:rPr>
              <w:t>17.1.1.4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85EF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zh-TW"/>
              </w:rPr>
            </w:pPr>
            <w:r>
              <w:rPr>
                <w:bCs/>
                <w:highlight w:val="green"/>
                <w:lang w:eastAsia="zh-TW"/>
              </w:rPr>
              <w:t xml:space="preserve">NR SA FR2-FR2 Cell reselection </w:t>
            </w:r>
            <w:del w:id="444" w:author="China Unicom" w:date="2024-11-21T17:33:00Z">
              <w:r>
                <w:rPr>
                  <w:bCs/>
                  <w:highlight w:val="green"/>
                  <w:lang w:eastAsia="zh-TW"/>
                </w:rPr>
                <w:delText xml:space="preserve">to FR2 inter-frequency NR </w:delText>
              </w:r>
            </w:del>
            <w:r>
              <w:rPr>
                <w:bCs/>
                <w:highlight w:val="green"/>
                <w:lang w:eastAsia="zh-TW"/>
              </w:rPr>
              <w:t>for UE fulfilling stationary mobility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3DF7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2B0F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C1B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FF04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FF33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9E2DA0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899C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D7BA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bCs/>
                <w:highlight w:val="green"/>
                <w:lang w:val="en-US" w:eastAsia="zh-CN"/>
              </w:rPr>
            </w:pPr>
            <w:r>
              <w:rPr>
                <w:highlight w:val="green"/>
                <w:lang w:eastAsia="zh-TW"/>
              </w:rPr>
              <w:t>NR SA FR2 TA validation for CG-SDT for 2 Rx</w:t>
            </w:r>
            <w:ins w:id="445" w:author="China Unicom" w:date="2024-11-21T17:33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BAEF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3DCA" w14:textId="77777777" w:rsidR="00B9410B" w:rsidRDefault="00B9410B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57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E4B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EDF6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A53055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E1FC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572B" w14:textId="77777777" w:rsidR="00B9410B" w:rsidRDefault="007C24C9">
            <w:pPr>
              <w:pStyle w:val="TAL"/>
              <w:keepNext w:val="0"/>
              <w:keepLines w:val="0"/>
              <w:rPr>
                <w:bCs/>
                <w:highlight w:val="green"/>
                <w:lang w:eastAsia="zh-TW"/>
              </w:rPr>
            </w:pPr>
            <w:r>
              <w:rPr>
                <w:highlight w:val="green"/>
                <w:lang w:eastAsia="zh-TW"/>
              </w:rPr>
              <w:t>NR SA FR2 Intra-frequency handover from FR2 to FR2; unknown target cell for 2 Rx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BF32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D24F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DED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BC1A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19A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2C2D5E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F8B4" w14:textId="77777777" w:rsidR="00B9410B" w:rsidRDefault="007C24C9">
            <w:pPr>
              <w:pStyle w:val="TAL"/>
              <w:keepNext w:val="0"/>
              <w:keepLines w:val="0"/>
              <w:rPr>
                <w:b/>
                <w:bCs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F545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bCs/>
                <w:highlight w:val="green"/>
                <w:lang w:val="en-US" w:eastAsia="zh-CN"/>
              </w:rPr>
            </w:pPr>
            <w:r>
              <w:rPr>
                <w:highlight w:val="green"/>
                <w:lang w:eastAsia="zh-TW"/>
              </w:rPr>
              <w:t xml:space="preserve">NR SA FR2-FR2 </w:t>
            </w:r>
            <w:del w:id="446" w:author="China Unicom" w:date="2024-11-21T17:34:00Z">
              <w:r>
                <w:rPr>
                  <w:highlight w:val="green"/>
                  <w:lang w:eastAsia="zh-TW"/>
                </w:rPr>
                <w:delText xml:space="preserve">Inter-frequency </w:delText>
              </w:r>
            </w:del>
            <w:r>
              <w:rPr>
                <w:highlight w:val="green"/>
                <w:lang w:eastAsia="zh-TW"/>
              </w:rPr>
              <w:t xml:space="preserve">handover </w:t>
            </w:r>
            <w:del w:id="447" w:author="China Unicom" w:date="2024-11-21T17:34:00Z">
              <w:r>
                <w:rPr>
                  <w:highlight w:val="green"/>
                  <w:lang w:val="en-US" w:eastAsia="zh-TW"/>
                </w:rPr>
                <w:delText xml:space="preserve">from FR2 to FR2; </w:delText>
              </w:r>
            </w:del>
            <w:ins w:id="448" w:author="China Unicom" w:date="2024-11-21T17:34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with </w:t>
              </w:r>
            </w:ins>
            <w:r>
              <w:rPr>
                <w:highlight w:val="green"/>
                <w:lang w:eastAsia="zh-TW"/>
              </w:rPr>
              <w:t>unknown target cell for 2 Rx</w:t>
            </w:r>
            <w:ins w:id="449" w:author="China Unicom" w:date="2024-11-21T17:34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36C6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3A8D" w14:textId="77777777" w:rsidR="00B9410B" w:rsidRDefault="007C24C9">
            <w:pPr>
              <w:pStyle w:val="TAL"/>
              <w:keepNext w:val="0"/>
              <w:keepLines w:val="0"/>
              <w:rPr>
                <w:bCs/>
              </w:rPr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E70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B22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7DF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AB7897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094F" w14:textId="77777777" w:rsidR="00B9410B" w:rsidRDefault="007C24C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30858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SA FR2 Intra-frequency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0058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0AC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7A3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73F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374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7CF223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736D" w14:textId="77777777" w:rsidR="00B9410B" w:rsidRDefault="007C24C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EF77" w14:textId="77777777" w:rsidR="00B9410B" w:rsidRDefault="007C24C9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SA FR2-FR2 Inter-frequency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A463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430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48C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EBCB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5C9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F1F160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65A7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17.3.2.1.3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B85D1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zh-TW"/>
              </w:rPr>
            </w:pPr>
            <w:r>
              <w:rPr>
                <w:highlight w:val="green"/>
                <w:lang w:eastAsia="zh-TW"/>
              </w:rPr>
              <w:t xml:space="preserve">NR SA FR2 </w:t>
            </w:r>
            <w:del w:id="450" w:author="China Unicom" w:date="2024-11-21T17:35:00Z">
              <w:r>
                <w:rPr>
                  <w:highlight w:val="green"/>
                  <w:lang w:eastAsia="zh-TW"/>
                </w:rPr>
                <w:delText xml:space="preserve">Intra-frequency </w:delText>
              </w:r>
            </w:del>
            <w:r>
              <w:rPr>
                <w:highlight w:val="green"/>
                <w:lang w:eastAsia="zh-TW"/>
              </w:rPr>
              <w:t xml:space="preserve">RRC </w:t>
            </w:r>
            <w:del w:id="451" w:author="China Unicom" w:date="2024-11-21T17:36:00Z">
              <w:r>
                <w:rPr>
                  <w:highlight w:val="green"/>
                  <w:lang w:val="en-US" w:eastAsia="zh-TW"/>
                </w:rPr>
                <w:delText>R</w:delText>
              </w:r>
            </w:del>
            <w:ins w:id="452" w:author="China Unicom" w:date="2024-11-21T17:36:00Z">
              <w:r>
                <w:rPr>
                  <w:rFonts w:eastAsia="宋体" w:hint="eastAsia"/>
                  <w:highlight w:val="green"/>
                  <w:lang w:val="en-US" w:eastAsia="zh-CN"/>
                </w:rPr>
                <w:t>r</w:t>
              </w:r>
            </w:ins>
            <w:r>
              <w:rPr>
                <w:highlight w:val="green"/>
                <w:lang w:eastAsia="zh-TW"/>
              </w:rPr>
              <w:t xml:space="preserve">e-establishment </w:t>
            </w:r>
            <w:del w:id="453" w:author="China Unicom" w:date="2024-11-21T17:36:00Z">
              <w:r>
                <w:rPr>
                  <w:highlight w:val="green"/>
                  <w:lang w:eastAsia="zh-TW"/>
                </w:rPr>
                <w:delText xml:space="preserve">in FR2 </w:delText>
              </w:r>
            </w:del>
            <w:r>
              <w:rPr>
                <w:highlight w:val="green"/>
                <w:lang w:eastAsia="zh-TW"/>
              </w:rPr>
              <w:t>without serving cell timing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8E12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3F00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C39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10A2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C6D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554E92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B26F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17.3.2.2.1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31A1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highlight w:val="green"/>
              </w:rPr>
              <w:t xml:space="preserve">NR SA FR2 4-step RA type contention based random access </w:t>
            </w:r>
            <w:del w:id="454" w:author="China Unicom" w:date="2024-11-21T15:33:00Z">
              <w:r>
                <w:rPr>
                  <w:highlight w:val="green"/>
                </w:rPr>
                <w:delText xml:space="preserve">test in FR2 </w:delText>
              </w:r>
            </w:del>
            <w:r>
              <w:rPr>
                <w:highlight w:val="green"/>
              </w:rPr>
              <w:t xml:space="preserve">for </w:t>
            </w:r>
            <w:del w:id="455" w:author="China Unicom" w:date="2024-11-21T15:33:00Z">
              <w:r>
                <w:rPr>
                  <w:highlight w:val="green"/>
                  <w:lang w:val="en-US"/>
                </w:rPr>
                <w:delText>NR Standalone</w:delText>
              </w:r>
            </w:del>
            <w:ins w:id="456" w:author="China Unicom" w:date="2024-11-21T15:33:00Z">
              <w:r>
                <w:rPr>
                  <w:rFonts w:eastAsia="宋体" w:hint="eastAsia"/>
                  <w:highlight w:val="green"/>
                  <w:lang w:val="en-US" w:eastAsia="zh-C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B726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CF2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B97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2B7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3AE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43D7F1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9E4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17.3.2.2.2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F8495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zh-TW"/>
              </w:rPr>
            </w:pPr>
            <w:r>
              <w:rPr>
                <w:highlight w:val="green"/>
              </w:rPr>
              <w:t xml:space="preserve">NR SA FR2 4-step RA type non-contention based random access </w:t>
            </w:r>
            <w:del w:id="457" w:author="China Unicom" w:date="2024-11-21T15:34:00Z">
              <w:r>
                <w:rPr>
                  <w:highlight w:val="green"/>
                </w:rPr>
                <w:delText xml:space="preserve">test in FR2 </w:delText>
              </w:r>
            </w:del>
            <w:r>
              <w:rPr>
                <w:highlight w:val="green"/>
              </w:rPr>
              <w:t xml:space="preserve">for </w:t>
            </w:r>
            <w:ins w:id="458" w:author="China Unicom" w:date="2024-11-21T15:34:00Z">
              <w:r>
                <w:rPr>
                  <w:rFonts w:eastAsia="宋体" w:hint="eastAsia"/>
                  <w:highlight w:val="green"/>
                  <w:lang w:val="en-US" w:eastAsia="zh-CN"/>
                </w:rPr>
                <w:t>2 Rx UE</w:t>
              </w:r>
            </w:ins>
            <w:del w:id="459" w:author="China Unicom" w:date="2024-11-21T15:34:00Z">
              <w:r>
                <w:rPr>
                  <w:highlight w:val="green"/>
                </w:rPr>
                <w:delText>NR Standalone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F9BA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5E3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316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4486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76E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FBAE3D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7DC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lastRenderedPageBreak/>
              <w:t>17.3.2.2.3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F6FD7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zh-TW"/>
              </w:rPr>
            </w:pPr>
            <w:r>
              <w:rPr>
                <w:highlight w:val="green"/>
              </w:rPr>
              <w:t xml:space="preserve">NR SA FR2 2-step RA type contention based random access </w:t>
            </w:r>
            <w:del w:id="460" w:author="China Unicom" w:date="2024-11-21T15:35:00Z">
              <w:r>
                <w:rPr>
                  <w:highlight w:val="green"/>
                </w:rPr>
                <w:delText xml:space="preserve">test in FR2 </w:delText>
              </w:r>
            </w:del>
            <w:r>
              <w:rPr>
                <w:highlight w:val="green"/>
              </w:rPr>
              <w:t xml:space="preserve">for </w:t>
            </w:r>
            <w:ins w:id="461" w:author="China Unicom" w:date="2024-11-21T15:35:00Z">
              <w:r>
                <w:rPr>
                  <w:rFonts w:eastAsia="宋体" w:hint="eastAsia"/>
                  <w:highlight w:val="green"/>
                  <w:lang w:val="en-US" w:eastAsia="zh-CN"/>
                </w:rPr>
                <w:t>2 Rx UE</w:t>
              </w:r>
            </w:ins>
            <w:del w:id="462" w:author="China Unicom" w:date="2024-11-21T15:35:00Z">
              <w:r>
                <w:rPr>
                  <w:highlight w:val="green"/>
                </w:rPr>
                <w:delText>NR Standalone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6851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C3C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15F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5D7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F1D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EEADB4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4AE7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17.3.2.2.4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D68BE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  <w:lang w:eastAsia="zh-TW"/>
              </w:rPr>
            </w:pPr>
            <w:r>
              <w:rPr>
                <w:highlight w:val="green"/>
              </w:rPr>
              <w:t xml:space="preserve">NR SA FR2 2-step RA type non-contention based random access </w:t>
            </w:r>
            <w:del w:id="463" w:author="China Unicom" w:date="2024-11-21T15:35:00Z">
              <w:r>
                <w:rPr>
                  <w:highlight w:val="green"/>
                </w:rPr>
                <w:delText xml:space="preserve">test in FR2 </w:delText>
              </w:r>
            </w:del>
            <w:r>
              <w:rPr>
                <w:highlight w:val="green"/>
              </w:rPr>
              <w:t xml:space="preserve">for </w:t>
            </w:r>
            <w:ins w:id="464" w:author="China Unicom" w:date="2024-11-21T15:35:00Z">
              <w:r>
                <w:rPr>
                  <w:rFonts w:eastAsia="宋体" w:hint="eastAsia"/>
                  <w:highlight w:val="green"/>
                  <w:lang w:val="en-US" w:eastAsia="zh-CN"/>
                </w:rPr>
                <w:t>2 Rx UE</w:t>
              </w:r>
            </w:ins>
            <w:del w:id="465" w:author="China Unicom" w:date="2024-11-21T15:35:00Z">
              <w:r>
                <w:rPr>
                  <w:highlight w:val="green"/>
                </w:rPr>
                <w:delText>NR Standalone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1F48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FA5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350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C5C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34C9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6F6710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584F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7B1E7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highlight w:val="green"/>
              </w:rPr>
              <w:t xml:space="preserve">NR SA FR2-FR2 </w:t>
            </w:r>
            <w:ins w:id="466" w:author="China Unicom" w:date="2024-11-21T15:36:00Z">
              <w:r>
                <w:rPr>
                  <w:rFonts w:eastAsia="宋体" w:hint="eastAsia"/>
                  <w:highlight w:val="green"/>
                  <w:lang w:val="en-US" w:eastAsia="zh-CN"/>
                </w:rPr>
                <w:t>RRC connection release with</w:t>
              </w:r>
            </w:ins>
            <w:del w:id="467" w:author="China Unicom" w:date="2024-11-21T15:36:00Z">
              <w:r>
                <w:rPr>
                  <w:highlight w:val="green"/>
                </w:rPr>
                <w:delText>R</w:delText>
              </w:r>
            </w:del>
            <w:ins w:id="468" w:author="China Unicom" w:date="2024-11-21T15:37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r</w:t>
              </w:r>
            </w:ins>
            <w:proofErr w:type="spellStart"/>
            <w:r>
              <w:rPr>
                <w:highlight w:val="green"/>
              </w:rPr>
              <w:t>edirection</w:t>
            </w:r>
            <w:proofErr w:type="spellEnd"/>
            <w:r>
              <w:rPr>
                <w:highlight w:val="green"/>
              </w:rPr>
              <w:t xml:space="preserve"> </w:t>
            </w:r>
            <w:del w:id="469" w:author="China Unicom" w:date="2024-11-21T15:37:00Z">
              <w:r>
                <w:rPr>
                  <w:highlight w:val="green"/>
                  <w:lang w:val="en-US"/>
                </w:rPr>
                <w:delText>from NR in FR2 to NR in FR2</w:delText>
              </w:r>
            </w:del>
            <w:ins w:id="470" w:author="China Unicom" w:date="2024-11-21T15:37:00Z">
              <w:r>
                <w:rPr>
                  <w:rFonts w:eastAsia="宋体" w:hint="eastAsia"/>
                  <w:highlight w:val="green"/>
                  <w:lang w:val="en-US" w:eastAsia="zh-CN"/>
                </w:rPr>
                <w:t>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D7A4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778F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7FA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967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001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5D0413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061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667F1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NR UE Transmit Timing </w:t>
            </w:r>
            <w:ins w:id="471" w:author="China Unicom" w:date="2024-11-21T15:38:00Z">
              <w:r>
                <w:rPr>
                  <w:rFonts w:hint="eastAsia"/>
                  <w:highlight w:val="green"/>
                </w:rPr>
                <w:t>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677D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DF3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C1F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955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136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2CFBEF6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EE8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0A61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highlight w:val="green"/>
              </w:rPr>
              <w:t xml:space="preserve">NR SA FR2 </w:t>
            </w:r>
            <w:del w:id="472" w:author="China Unicom" w:date="2024-11-21T15:39:00Z">
              <w:r>
                <w:rPr>
                  <w:highlight w:val="green"/>
                </w:rPr>
                <w:delText xml:space="preserve">SA FR2 </w:delText>
              </w:r>
            </w:del>
            <w:r>
              <w:rPr>
                <w:highlight w:val="green"/>
              </w:rPr>
              <w:t>timing advance adjustment accuracy</w:t>
            </w:r>
            <w:ins w:id="473" w:author="China Unicom" w:date="2024-11-21T15:39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F92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0FD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364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D16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47B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2C7517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DCD2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5547" w14:textId="77777777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</w:t>
            </w:r>
            <w:ins w:id="474" w:author="China Unicom" w:date="2024-11-21T15:41:00Z">
              <w:r>
                <w:rPr>
                  <w:rFonts w:ascii="Arial" w:hAnsi="Arial" w:hint="eastAsia"/>
                  <w:sz w:val="18"/>
                  <w:highlight w:val="green"/>
                </w:rPr>
                <w:t>SSB-based</w:t>
              </w:r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  <w:highlight w:val="green"/>
              </w:rPr>
              <w:t xml:space="preserve">Radio Link Monitoring Out-of-sync </w:t>
            </w:r>
            <w:ins w:id="475" w:author="China Unicom" w:date="2024-11-21T15:42:00Z">
              <w:r>
                <w:rPr>
                  <w:rFonts w:ascii="Arial" w:hAnsi="Arial" w:hint="eastAsia"/>
                  <w:sz w:val="18"/>
                  <w:highlight w:val="green"/>
                </w:rPr>
                <w:t>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81B3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820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08E6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A43A9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8EA7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62A75A4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2ACA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53F4" w14:textId="20D07DAC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SSB-based RLM RS in non-DRX mode</w:t>
            </w:r>
            <w:ins w:id="476" w:author="gcy2411" w:date="2024-11-21T10:34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A244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D076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1CD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C25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53F9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08D4BCF7" w14:textId="77777777">
        <w:trPr>
          <w:jc w:val="center"/>
          <w:ins w:id="477" w:author="China Unicom" w:date="2024-11-21T15:44:00Z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92C3" w14:textId="77777777" w:rsidR="00B9410B" w:rsidRDefault="007C24C9">
            <w:pPr>
              <w:spacing w:after="0"/>
              <w:rPr>
                <w:ins w:id="478" w:author="China Unicom" w:date="2024-11-21T15:44:00Z"/>
                <w:rFonts w:ascii="Arial" w:eastAsia="宋体" w:hAnsi="Arial"/>
                <w:b/>
                <w:sz w:val="18"/>
                <w:highlight w:val="green"/>
                <w:lang w:val="en-US" w:eastAsia="zh-CN"/>
              </w:rPr>
            </w:pPr>
            <w:ins w:id="479" w:author="China Unicom" w:date="2024-11-21T15:44:00Z">
              <w:r>
                <w:rPr>
                  <w:rFonts w:ascii="Arial" w:hAnsi="Arial"/>
                  <w:b/>
                  <w:sz w:val="18"/>
                  <w:highlight w:val="green"/>
                  <w:lang w:eastAsia="zh-TW"/>
                </w:rPr>
                <w:t>17.5.1.</w:t>
              </w:r>
              <w:r>
                <w:rPr>
                  <w:rFonts w:ascii="Arial" w:eastAsia="宋体" w:hAnsi="Arial" w:hint="eastAsia"/>
                  <w:b/>
                  <w:sz w:val="18"/>
                  <w:highlight w:val="green"/>
                  <w:lang w:val="en-US" w:eastAsia="zh-CN"/>
                </w:rPr>
                <w:t>3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206D" w14:textId="27D43ADB" w:rsidR="00B9410B" w:rsidRDefault="0082241C">
            <w:pPr>
              <w:spacing w:after="0"/>
              <w:rPr>
                <w:ins w:id="480" w:author="China Unicom" w:date="2024-11-21T15:44:00Z"/>
                <w:rFonts w:ascii="Arial" w:hAnsi="Arial"/>
                <w:sz w:val="18"/>
                <w:highlight w:val="green"/>
              </w:rPr>
            </w:pPr>
            <w:ins w:id="481" w:author="gcy2411" w:date="2024-11-21T10:34:00Z">
              <w:r w:rsidRPr="0082241C">
                <w:rPr>
                  <w:rFonts w:ascii="Arial" w:hAnsi="Arial"/>
                  <w:sz w:val="18"/>
                  <w:highlight w:val="green"/>
                </w:rPr>
                <w:t xml:space="preserve">NR SA FR2 Radio Link Monitoring Out-of-sync Test for FR2 </w:t>
              </w:r>
              <w:proofErr w:type="spellStart"/>
              <w:r w:rsidRPr="0082241C">
                <w:rPr>
                  <w:rFonts w:ascii="Arial" w:hAnsi="Arial"/>
                  <w:sz w:val="18"/>
                  <w:highlight w:val="green"/>
                </w:rPr>
                <w:t>PCell</w:t>
              </w:r>
              <w:proofErr w:type="spellEnd"/>
              <w:r w:rsidRPr="0082241C">
                <w:rPr>
                  <w:rFonts w:ascii="Arial" w:hAnsi="Arial"/>
                  <w:sz w:val="18"/>
                  <w:highlight w:val="green"/>
                </w:rPr>
                <w:t xml:space="preserve"> configured with SSB-based RLM RS in DRX mode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A6B" w14:textId="77777777" w:rsidR="00B9410B" w:rsidRDefault="007C24C9">
            <w:pPr>
              <w:spacing w:after="0"/>
              <w:rPr>
                <w:ins w:id="482" w:author="China Unicom" w:date="2024-11-21T15:44:00Z"/>
                <w:rFonts w:ascii="Arial" w:hAnsi="Arial"/>
                <w:sz w:val="18"/>
                <w:highlight w:val="green"/>
              </w:rPr>
            </w:pPr>
            <w:ins w:id="483" w:author="China Unicom" w:date="2024-11-21T15:44:00Z">
              <w:r>
                <w:rPr>
                  <w:rFonts w:ascii="Arial" w:hAnsi="Arial"/>
                  <w:sz w:val="18"/>
                  <w:highlight w:val="green"/>
                </w:rPr>
                <w:t>NR Cell 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3607" w14:textId="77777777" w:rsidR="00B9410B" w:rsidRDefault="00B9410B">
            <w:pPr>
              <w:spacing w:after="0"/>
              <w:rPr>
                <w:ins w:id="484" w:author="China Unicom" w:date="2024-11-21T15:44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6524" w14:textId="77777777" w:rsidR="00B9410B" w:rsidRDefault="00B9410B">
            <w:pPr>
              <w:spacing w:after="0"/>
              <w:rPr>
                <w:ins w:id="485" w:author="China Unicom" w:date="2024-11-21T15:44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CB34" w14:textId="77777777" w:rsidR="00B9410B" w:rsidRDefault="00B9410B">
            <w:pPr>
              <w:spacing w:after="0"/>
              <w:rPr>
                <w:ins w:id="486" w:author="China Unicom" w:date="2024-11-21T15:44:00Z"/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5B6A" w14:textId="77777777" w:rsidR="00B9410B" w:rsidRDefault="00B9410B">
            <w:pPr>
              <w:spacing w:after="0"/>
              <w:rPr>
                <w:ins w:id="487" w:author="China Unicom" w:date="2024-11-21T15:44:00Z"/>
                <w:rFonts w:ascii="Arial" w:hAnsi="Arial"/>
                <w:sz w:val="18"/>
              </w:rPr>
            </w:pPr>
          </w:p>
        </w:tc>
      </w:tr>
      <w:tr w:rsidR="00B9410B" w14:paraId="3AB6663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FFD5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7FBF" w14:textId="0EE48053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SSB-based RLM RS in DRX mode</w:t>
            </w:r>
            <w:ins w:id="488" w:author="gcy2411" w:date="2024-11-21T10:34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9569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9A82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645D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0164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A17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59340BA1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1BDC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56C29" w14:textId="62A623E4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Radio Link Monitoring Out-of-sync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CSI-RS-based RLM in non-DRX mode</w:t>
            </w:r>
            <w:ins w:id="489" w:author="gcy2411" w:date="2024-11-21T10:34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454C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74AA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6192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9E047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CD26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542EE82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0B93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BCDBC" w14:textId="5036AB2E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CSI-RS-based RLM in non-DRX mode</w:t>
            </w:r>
            <w:ins w:id="490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7C24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388F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AABA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872D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8882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518729D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DC7D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3635B" w14:textId="3A12BD16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Radio Link Monitoring Out-of-sync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CSI-RS-based RLM in DRX mode</w:t>
            </w:r>
            <w:ins w:id="491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5987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3DC0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C0F3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E7B9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5597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7D6119B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0356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E457" w14:textId="420C2DCC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Radio Link Monitoring In-sync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CSI-RS-based RLM in DRX mode</w:t>
            </w:r>
            <w:ins w:id="492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BF3E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54A2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C403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E75FD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4F0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288F538F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F2A6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  <w:lang w:eastAsia="zh-TW"/>
              </w:rPr>
              <w:t>17.5.1.9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7F21" w14:textId="572FAFAA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>NR SA FR</w:t>
            </w:r>
            <w:proofErr w:type="gramStart"/>
            <w:r>
              <w:rPr>
                <w:rFonts w:ascii="Arial" w:hAnsi="Arial"/>
                <w:sz w:val="18"/>
                <w:highlight w:val="green"/>
              </w:rPr>
              <w:t>2  Radio</w:t>
            </w:r>
            <w:proofErr w:type="gramEnd"/>
            <w:r>
              <w:rPr>
                <w:rFonts w:ascii="Arial" w:hAnsi="Arial"/>
                <w:sz w:val="18"/>
                <w:highlight w:val="green"/>
              </w:rPr>
              <w:t xml:space="preserve"> Link Monitoring Scheduling Restrictions on FR2</w:t>
            </w:r>
            <w:ins w:id="493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F101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8F0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942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9B9F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7B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168520B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5F6E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AC792" w14:textId="015F3ADC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SSB-based BFD and LR in non-DRX mode</w:t>
            </w:r>
            <w:ins w:id="494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DFE3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FBFA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90F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4A3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1A4E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2DDEE65C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DCFD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7FB8" w14:textId="0BCDAEDD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SSB-based BFD and LR in DRX mode</w:t>
            </w:r>
            <w:ins w:id="495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9D52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26C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B840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30D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72EE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759D744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1F5A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A7EC" w14:textId="37C18FCB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CSI-RS-based BFD and LR in non-DRX mode</w:t>
            </w:r>
            <w:ins w:id="496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D59D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A973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6A36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04D6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E2DF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459E15B4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BDE2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44C5" w14:textId="50D23715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Beam Failure Detection and Link Recovery Test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CSI-RS-based BFD and LR in DRX mode</w:t>
            </w:r>
            <w:ins w:id="497" w:author="gcy2411" w:date="2024-11-21T10:35:00Z">
              <w:r w:rsidR="0082241C">
                <w:rPr>
                  <w:rFonts w:ascii="Arial" w:hAnsi="Arial"/>
                  <w:sz w:val="18"/>
                  <w:highlight w:val="green"/>
                </w:rPr>
                <w:t xml:space="preserve"> 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FFDA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1036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9C12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17B7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6B4C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5ECDFDF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8516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  <w:lang w:eastAsia="zh-TW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9001" w14:textId="6FF0CEF9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</w:t>
            </w:r>
            <w:r>
              <w:rPr>
                <w:rFonts w:ascii="Arial" w:hAnsi="Arial"/>
                <w:sz w:val="18"/>
                <w:highlight w:val="green"/>
                <w:lang w:val="en-US"/>
              </w:rPr>
              <w:t>S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cheduling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availability restriction during Beam Failure Detection and Link Recovery for FR2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configured with SSB-based BFD and LR in non-DRX mode</w:t>
            </w:r>
            <w:ins w:id="498" w:author="gcy2411" w:date="2024-11-21T10:52:00Z">
              <w:r w:rsidR="00297738">
                <w:rPr>
                  <w:rFonts w:ascii="Arial" w:hAnsi="Arial"/>
                  <w:sz w:val="18"/>
                  <w:highlight w:val="green"/>
                </w:rPr>
                <w:t xml:space="preserve"> </w:t>
              </w:r>
              <w:r w:rsidR="00297738">
                <w:rPr>
                  <w:rFonts w:ascii="Arial" w:hAnsi="Arial"/>
                  <w:sz w:val="18"/>
                  <w:highlight w:val="green"/>
                </w:rPr>
                <w:t>for 2Rx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6F98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1660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39E5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4B19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34C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6566CA3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1657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lastRenderedPageBreak/>
              <w:t>17.5.3.1.1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D0E3" w14:textId="77777777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DCI-based and Timer-based DL active BWP switch </w:t>
            </w:r>
            <w:ins w:id="499" w:author="China Unicom" w:date="2024-11-21T15:54:00Z"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  <w:del w:id="500" w:author="China Unicom" w:date="2024-11-21T15:54:00Z">
              <w:r>
                <w:rPr>
                  <w:rFonts w:ascii="Arial" w:hAnsi="Arial"/>
                  <w:sz w:val="18"/>
                  <w:highlight w:val="green"/>
                </w:rPr>
                <w:delText>with non-DRX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60AB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4F8B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760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4E39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A13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4D7E69B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91C1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5BCC" w14:textId="77777777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RRC-based DL active BWP switch </w:t>
            </w:r>
            <w:ins w:id="501" w:author="China Unicom" w:date="2024-11-21T15:54:00Z"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  <w:del w:id="502" w:author="China Unicom" w:date="2024-11-21T15:54:00Z">
              <w:r>
                <w:rPr>
                  <w:rFonts w:ascii="Arial" w:hAnsi="Arial"/>
                  <w:sz w:val="18"/>
                  <w:highlight w:val="green"/>
                </w:rPr>
                <w:delText>with non-DRX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9447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2250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2B95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DC8C5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1F0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1870D08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12B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305F" w14:textId="77777777" w:rsidR="00B9410B" w:rsidRDefault="007C24C9">
            <w:pPr>
              <w:spacing w:after="0"/>
              <w:rPr>
                <w:rFonts w:ascii="Arial" w:hAnsi="Arial"/>
                <w:sz w:val="18"/>
                <w:highlight w:val="gree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</w:t>
            </w:r>
            <w:ins w:id="503" w:author="China Unicom" w:date="2024-11-21T15:58:00Z">
              <w:r>
                <w:rPr>
                  <w:rFonts w:ascii="Arial" w:hAnsi="Arial" w:hint="eastAsia"/>
                  <w:sz w:val="18"/>
                  <w:highlight w:val="green"/>
                </w:rPr>
                <w:t>MAC-CE based</w:t>
              </w:r>
            </w:ins>
            <w:ins w:id="504" w:author="China Unicom" w:date="2024-11-21T16:00:00Z"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  <w:highlight w:val="green"/>
              </w:rPr>
              <w:t>active TCI state switch for a known TCI state</w:t>
            </w:r>
            <w:ins w:id="505" w:author="China Unicom" w:date="2024-11-21T15:58:00Z"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9DBA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D417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694C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548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FF8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2BB429D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BA22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17.5.4.2.1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078F3" w14:textId="77777777" w:rsidR="00B9410B" w:rsidRDefault="007C24C9">
            <w:pPr>
              <w:spacing w:after="0"/>
              <w:rPr>
                <w:rFonts w:ascii="Arial" w:eastAsia="宋体" w:hAnsi="Arial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</w:t>
            </w:r>
            <w:ins w:id="506" w:author="China Unicom" w:date="2024-11-21T16:00:00Z">
              <w:r>
                <w:rPr>
                  <w:rFonts w:ascii="Arial" w:hAnsi="Arial" w:hint="eastAsia"/>
                  <w:sz w:val="18"/>
                  <w:highlight w:val="green"/>
                </w:rPr>
                <w:t>RRC-CE based</w:t>
              </w:r>
            </w:ins>
            <w:del w:id="507" w:author="China Unicom" w:date="2024-11-21T16:00:00Z">
              <w:r>
                <w:rPr>
                  <w:rFonts w:ascii="Arial" w:hAnsi="Arial"/>
                  <w:sz w:val="18"/>
                  <w:highlight w:val="green"/>
                </w:rPr>
                <w:delText>NR PCell FR2</w:delText>
              </w:r>
            </w:del>
            <w:r>
              <w:rPr>
                <w:rFonts w:ascii="Arial" w:hAnsi="Arial"/>
                <w:sz w:val="18"/>
                <w:highlight w:val="green"/>
              </w:rPr>
              <w:t xml:space="preserve"> active TCI state switch for a known TCI state</w:t>
            </w:r>
            <w:ins w:id="508" w:author="China Unicom" w:date="2024-11-21T15:59:00Z"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F0E0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78BE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1A25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C05A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1E67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040D8B7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D1F6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9991" w14:textId="77777777" w:rsidR="00B9410B" w:rsidRDefault="007C24C9">
            <w:pPr>
              <w:spacing w:after="0"/>
              <w:rPr>
                <w:rFonts w:ascii="Arial" w:eastAsia="宋体" w:hAnsi="Arial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</w:t>
            </w:r>
            <w:del w:id="509" w:author="China Unicom" w:date="2024-11-21T16:01:00Z">
              <w:r>
                <w:rPr>
                  <w:rFonts w:ascii="Arial" w:hAnsi="Arial"/>
                  <w:sz w:val="18"/>
                  <w:highlight w:val="green"/>
                </w:rPr>
                <w:delText xml:space="preserve">PCell </w:delText>
              </w:r>
            </w:del>
            <w:r>
              <w:rPr>
                <w:rFonts w:ascii="Arial" w:hAnsi="Arial"/>
                <w:sz w:val="18"/>
                <w:highlight w:val="green"/>
              </w:rPr>
              <w:t>MAC-CE based spatial relation switch associated with known DL-RS</w:t>
            </w:r>
            <w:ins w:id="510" w:author="China Unicom" w:date="2024-11-21T15:59:00Z"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294B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DF0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5BD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3A92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C95C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0322062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5AD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54A78" w14:textId="77777777" w:rsidR="00B9410B" w:rsidRDefault="007C24C9">
            <w:pPr>
              <w:spacing w:after="0"/>
              <w:rPr>
                <w:rFonts w:ascii="Arial" w:eastAsia="宋体" w:hAnsi="Arial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</w:t>
            </w:r>
            <w:del w:id="511" w:author="China Unicom" w:date="2024-11-21T16:01:00Z">
              <w:r>
                <w:rPr>
                  <w:rFonts w:ascii="Arial" w:hAnsi="Arial"/>
                  <w:sz w:val="18"/>
                  <w:highlight w:val="green"/>
                </w:rPr>
                <w:delText xml:space="preserve">PCell </w:delText>
              </w:r>
            </w:del>
            <w:r>
              <w:rPr>
                <w:rFonts w:ascii="Arial" w:hAnsi="Arial"/>
                <w:sz w:val="18"/>
                <w:highlight w:val="green"/>
              </w:rPr>
              <w:t>RRC-based spatial relation switch associated with a known DL-RS</w:t>
            </w:r>
            <w:ins w:id="512" w:author="China Unicom" w:date="2024-11-21T15:59:00Z"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8F0B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94B3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9308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8B6C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8F45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5655481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204C" w14:textId="77777777" w:rsidR="00B9410B" w:rsidRDefault="007C24C9">
            <w:pPr>
              <w:spacing w:after="0"/>
              <w:rPr>
                <w:rFonts w:ascii="Arial" w:hAnsi="Arial"/>
                <w:b/>
                <w:sz w:val="18"/>
                <w:highlight w:val="green"/>
              </w:rPr>
            </w:pPr>
            <w:r>
              <w:rPr>
                <w:rFonts w:ascii="Arial" w:hAnsi="Arial"/>
                <w:b/>
                <w:sz w:val="18"/>
                <w:highlight w:val="green"/>
              </w:rPr>
              <w:t>17.5.6.1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CF70" w14:textId="77777777" w:rsidR="00B9410B" w:rsidRDefault="007C24C9">
            <w:pPr>
              <w:spacing w:after="0"/>
              <w:rPr>
                <w:rFonts w:ascii="Arial" w:eastAsia="宋体" w:hAnsi="Arial"/>
                <w:sz w:val="18"/>
                <w:highlight w:val="green"/>
                <w:lang w:val="en-US" w:eastAsia="zh-CN"/>
              </w:rPr>
            </w:pPr>
            <w:r>
              <w:rPr>
                <w:rFonts w:ascii="Arial" w:hAnsi="Arial"/>
                <w:sz w:val="18"/>
                <w:highlight w:val="green"/>
              </w:rPr>
              <w:t xml:space="preserve">NR SA FR2 UE specific CBW change </w:t>
            </w:r>
            <w:del w:id="513" w:author="China Unicom" w:date="2024-11-21T16:01:00Z">
              <w:r>
                <w:rPr>
                  <w:rFonts w:ascii="Arial" w:hAnsi="Arial"/>
                  <w:sz w:val="18"/>
                  <w:highlight w:val="green"/>
                  <w:lang w:val="en-US"/>
                </w:rPr>
                <w:delText>of</w:delText>
              </w:r>
            </w:del>
            <w:ins w:id="514" w:author="China Unicom" w:date="2024-11-21T16:01:00Z">
              <w:r>
                <w:rPr>
                  <w:rFonts w:ascii="Arial" w:eastAsia="宋体" w:hAnsi="Arial" w:hint="eastAsia"/>
                  <w:sz w:val="18"/>
                  <w:highlight w:val="green"/>
                  <w:lang w:val="en-US" w:eastAsia="zh-CN"/>
                </w:rPr>
                <w:t>on</w:t>
              </w:r>
            </w:ins>
            <w:r>
              <w:rPr>
                <w:rFonts w:ascii="Arial" w:hAnsi="Arial"/>
                <w:sz w:val="18"/>
                <w:highlight w:val="green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highlight w:val="green"/>
              </w:rPr>
              <w:t>PCell</w:t>
            </w:r>
            <w:proofErr w:type="spellEnd"/>
            <w:r>
              <w:rPr>
                <w:rFonts w:ascii="Arial" w:hAnsi="Arial"/>
                <w:sz w:val="18"/>
                <w:highlight w:val="green"/>
              </w:rPr>
              <w:t xml:space="preserve"> </w:t>
            </w:r>
            <w:del w:id="515" w:author="China Unicom" w:date="2024-11-21T16:02:00Z">
              <w:r>
                <w:rPr>
                  <w:rFonts w:ascii="Arial" w:hAnsi="Arial"/>
                  <w:sz w:val="18"/>
                  <w:highlight w:val="green"/>
                </w:rPr>
                <w:delText>with non-DRX</w:delText>
              </w:r>
            </w:del>
            <w:ins w:id="516" w:author="China Unicom" w:date="2024-11-21T15:59:00Z">
              <w:r>
                <w:rPr>
                  <w:rFonts w:ascii="Arial" w:hAnsi="Arial"/>
                  <w:sz w:val="18"/>
                  <w:highlight w:val="gree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5A2" w14:textId="77777777" w:rsidR="00B9410B" w:rsidRDefault="007C24C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71E9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CD71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1AB4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3D23" w14:textId="77777777" w:rsidR="00B9410B" w:rsidRDefault="00B9410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410B" w14:paraId="5B2F5108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CB0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17.6.1.1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AD7DB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highlight w:val="green"/>
              </w:rPr>
              <w:t xml:space="preserve">NR SA FR2 </w:t>
            </w:r>
            <w:del w:id="517" w:author="China Unicom" w:date="2024-11-21T16:02:00Z">
              <w:r>
                <w:rPr>
                  <w:highlight w:val="green"/>
                  <w:lang w:val="en-US"/>
                </w:rPr>
                <w:delText>E</w:delText>
              </w:r>
            </w:del>
            <w:ins w:id="518" w:author="China Unicom" w:date="2024-11-21T16:02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19" w:author="China Unicom" w:date="2024-11-21T16:02:00Z">
              <w:r>
                <w:rPr>
                  <w:highlight w:val="green"/>
                </w:rPr>
                <w:delText xml:space="preserve">test </w:delText>
              </w:r>
            </w:del>
            <w:r>
              <w:rPr>
                <w:highlight w:val="green"/>
              </w:rPr>
              <w:t xml:space="preserve">without gap </w:t>
            </w:r>
            <w:del w:id="520" w:author="China Unicom" w:date="2024-11-21T16:02:00Z">
              <w:r>
                <w:rPr>
                  <w:highlight w:val="green"/>
                  <w:lang w:val="en-US"/>
                </w:rPr>
                <w:delText>under</w:delText>
              </w:r>
            </w:del>
            <w:ins w:id="521" w:author="China Unicom" w:date="2024-11-21T16:02:00Z">
              <w:r>
                <w:rPr>
                  <w:rFonts w:eastAsia="宋体" w:hint="eastAsia"/>
                  <w:highlight w:val="green"/>
                  <w:lang w:val="en-US" w:eastAsia="zh-CN"/>
                </w:rPr>
                <w:t>in</w:t>
              </w:r>
            </w:ins>
            <w:r>
              <w:rPr>
                <w:highlight w:val="green"/>
              </w:rPr>
              <w:t xml:space="preserve"> non-DRX</w:t>
            </w:r>
            <w:ins w:id="522" w:author="China Unicom" w:date="2024-11-21T15:59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  <w:r>
                <w:rPr>
                  <w:highlight w:val="green"/>
                </w:rPr>
                <w:t xml:space="preserve">for </w:t>
              </w:r>
              <w:r>
                <w:rPr>
                  <w:rFonts w:hint="eastAsia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B503" w14:textId="77777777" w:rsidR="00B9410B" w:rsidRDefault="007C24C9">
            <w:pPr>
              <w:pStyle w:val="TAL"/>
              <w:keepNext w:val="0"/>
              <w:keepLines w:val="0"/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26BA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AA54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D1CA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043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14B2CF96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749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17.6.1.2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0EFB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</w:t>
            </w:r>
            <w:del w:id="523" w:author="China Unicom" w:date="2024-11-21T16:02:00Z">
              <w:r>
                <w:rPr>
                  <w:highlight w:val="green"/>
                  <w:lang w:val="en-US"/>
                </w:rPr>
                <w:delText>E</w:delText>
              </w:r>
            </w:del>
            <w:ins w:id="524" w:author="China Unicom" w:date="2024-11-21T16:02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25" w:author="China Unicom" w:date="2024-11-21T16:02:00Z">
              <w:r>
                <w:rPr>
                  <w:highlight w:val="green"/>
                </w:rPr>
                <w:delText xml:space="preserve">test </w:delText>
              </w:r>
            </w:del>
            <w:r>
              <w:rPr>
                <w:highlight w:val="green"/>
              </w:rPr>
              <w:t xml:space="preserve">without gap </w:t>
            </w:r>
            <w:del w:id="526" w:author="China Unicom" w:date="2024-11-21T16:02:00Z">
              <w:r>
                <w:rPr>
                  <w:highlight w:val="green"/>
                  <w:lang w:val="en-US"/>
                </w:rPr>
                <w:delText>under</w:delText>
              </w:r>
            </w:del>
            <w:ins w:id="527" w:author="China Unicom" w:date="2024-11-21T16:02:00Z">
              <w:r>
                <w:rPr>
                  <w:rFonts w:eastAsia="宋体" w:hint="eastAsia"/>
                  <w:highlight w:val="green"/>
                  <w:lang w:val="en-US" w:eastAsia="zh-CN"/>
                </w:rPr>
                <w:t>in</w:t>
              </w:r>
            </w:ins>
            <w:r>
              <w:rPr>
                <w:highlight w:val="green"/>
              </w:rPr>
              <w:t xml:space="preserve"> DRX</w:t>
            </w:r>
            <w:ins w:id="528" w:author="China Unicom" w:date="2024-11-21T15:59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  <w:r>
                <w:rPr>
                  <w:highlight w:val="green"/>
                </w:rPr>
                <w:t xml:space="preserve">for </w:t>
              </w:r>
              <w:r>
                <w:rPr>
                  <w:rFonts w:hint="eastAsia"/>
                  <w:highlight w:val="green"/>
                </w:rPr>
                <w:t>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9C61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3658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803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DC62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BB21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C4DC9C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64D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550A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</w:t>
            </w:r>
            <w:del w:id="529" w:author="China Unicom" w:date="2024-11-21T16:03:00Z">
              <w:r>
                <w:rPr>
                  <w:highlight w:val="green"/>
                  <w:lang w:val="en-US"/>
                </w:rPr>
                <w:delText>E</w:delText>
              </w:r>
            </w:del>
            <w:ins w:id="530" w:author="China Unicom" w:date="2024-11-21T16:03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31" w:author="China Unicom" w:date="2024-11-21T16:03:00Z">
              <w:r>
                <w:rPr>
                  <w:highlight w:val="green"/>
                </w:rPr>
                <w:delText xml:space="preserve">test </w:delText>
              </w:r>
            </w:del>
            <w:r>
              <w:rPr>
                <w:highlight w:val="green"/>
              </w:rPr>
              <w:t xml:space="preserve">with </w:t>
            </w:r>
            <w:ins w:id="532" w:author="China Unicom" w:date="2024-11-21T16:03:00Z">
              <w:r>
                <w:rPr>
                  <w:rFonts w:hint="eastAsia"/>
                  <w:highlight w:val="green"/>
                </w:rPr>
                <w:t>gap 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49E8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2AFD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005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B71B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087F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235095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ADE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767D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</w:t>
            </w:r>
            <w:del w:id="533" w:author="China Unicom" w:date="2024-11-21T16:03:00Z">
              <w:r>
                <w:rPr>
                  <w:highlight w:val="green"/>
                  <w:lang w:val="en-US"/>
                </w:rPr>
                <w:delText>E</w:delText>
              </w:r>
            </w:del>
            <w:ins w:id="534" w:author="China Unicom" w:date="2024-11-21T16:03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35" w:author="China Unicom" w:date="2024-11-21T16:03:00Z">
              <w:r>
                <w:rPr>
                  <w:highlight w:val="green"/>
                </w:rPr>
                <w:delText xml:space="preserve">test </w:delText>
              </w:r>
            </w:del>
            <w:r>
              <w:rPr>
                <w:highlight w:val="green"/>
              </w:rPr>
              <w:t xml:space="preserve">with </w:t>
            </w:r>
            <w:ins w:id="536" w:author="China Unicom" w:date="2024-11-21T16:04:00Z">
              <w:r>
                <w:rPr>
                  <w:rFonts w:hint="eastAsia"/>
                  <w:highlight w:val="green"/>
                </w:rPr>
                <w:t>gap in 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8CDF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43B1" w14:textId="77777777" w:rsidR="00B9410B" w:rsidRDefault="007C24C9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C0B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A13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DE2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893F2E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DE4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  <w:lang w:eastAsia="zh-TW"/>
              </w:rPr>
              <w:t>17.6.2.1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AF1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FR2-FR2 </w:t>
            </w:r>
            <w:del w:id="537" w:author="China Unicom" w:date="2024-11-21T16:06:00Z">
              <w:r>
                <w:rPr>
                  <w:highlight w:val="green"/>
                  <w:lang w:val="en-US"/>
                </w:rPr>
                <w:delText>E</w:delText>
              </w:r>
            </w:del>
            <w:ins w:id="538" w:author="China Unicom" w:date="2024-11-21T16:06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ins w:id="539" w:author="China Unicom" w:date="2024-11-21T16:06:00Z">
              <w:r>
                <w:rPr>
                  <w:rFonts w:hint="eastAsia"/>
                  <w:highlight w:val="green"/>
                </w:rPr>
                <w:t>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F8A1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ED17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527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E612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827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C83204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B84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  <w:lang w:eastAsia="zh-TW"/>
              </w:rPr>
              <w:t>17.6.2.2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05B0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  <w:lang w:eastAsia="sv-SE"/>
              </w:rPr>
              <w:t xml:space="preserve">NR SA FR2-FR2 </w:t>
            </w:r>
            <w:del w:id="540" w:author="China Unicom" w:date="2024-11-21T16:07:00Z">
              <w:r>
                <w:rPr>
                  <w:highlight w:val="green"/>
                  <w:lang w:val="en-US" w:eastAsia="sv-SE"/>
                </w:rPr>
                <w:delText>E</w:delText>
              </w:r>
            </w:del>
            <w:ins w:id="541" w:author="China Unicom" w:date="2024-11-21T16:07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  <w:lang w:eastAsia="sv-SE"/>
              </w:rPr>
              <w:t xml:space="preserve">vent triggered reporting </w:t>
            </w:r>
            <w:ins w:id="542" w:author="China Unicom" w:date="2024-11-21T16:06:00Z">
              <w:r>
                <w:rPr>
                  <w:rFonts w:hint="eastAsia"/>
                  <w:highlight w:val="green"/>
                  <w:lang w:eastAsia="sv-SE"/>
                </w:rPr>
                <w:t>in 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E384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09BC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2F6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BF3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56C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E29D12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74B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  <w:lang w:eastAsia="zh-TW"/>
              </w:rPr>
              <w:t>17.6.2.3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8519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  <w:lang w:eastAsia="sv-SE"/>
              </w:rPr>
              <w:t xml:space="preserve">NR SA FR2-FR2 </w:t>
            </w:r>
            <w:del w:id="543" w:author="China Unicom" w:date="2024-11-21T16:07:00Z">
              <w:r>
                <w:rPr>
                  <w:highlight w:val="green"/>
                  <w:lang w:val="en-US" w:eastAsia="sv-SE"/>
                </w:rPr>
                <w:delText>E</w:delText>
              </w:r>
            </w:del>
            <w:ins w:id="544" w:author="China Unicom" w:date="2024-11-21T16:07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  <w:lang w:eastAsia="sv-SE"/>
              </w:rPr>
              <w:t xml:space="preserve">vent triggered reporting </w:t>
            </w:r>
            <w:del w:id="545" w:author="China Unicom" w:date="2024-11-21T16:07:00Z">
              <w:r>
                <w:rPr>
                  <w:highlight w:val="green"/>
                  <w:lang w:eastAsia="sv-SE"/>
                </w:rPr>
                <w:delText xml:space="preserve">tests For FR2 </w:delText>
              </w:r>
            </w:del>
            <w:r>
              <w:rPr>
                <w:highlight w:val="green"/>
                <w:lang w:eastAsia="sv-SE"/>
              </w:rPr>
              <w:t xml:space="preserve">with SSB time index detection </w:t>
            </w:r>
            <w:ins w:id="546" w:author="China Unicom" w:date="2024-11-21T16:07:00Z">
              <w:r>
                <w:rPr>
                  <w:rFonts w:hint="eastAsia"/>
                  <w:highlight w:val="green"/>
                  <w:lang w:eastAsia="sv-SE"/>
                </w:rPr>
                <w:t>in non-DRX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F563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A09F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BC7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81C3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F3D4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D9CAB29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77EC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  <w:lang w:eastAsia="zh-TW"/>
              </w:rPr>
              <w:t>17.6.2.4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8AF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  <w:lang w:eastAsia="sv-SE"/>
              </w:rPr>
              <w:t xml:space="preserve">NR SA FR2-FR2 </w:t>
            </w:r>
            <w:del w:id="547" w:author="China Unicom" w:date="2024-11-21T16:07:00Z">
              <w:r>
                <w:rPr>
                  <w:highlight w:val="green"/>
                  <w:lang w:val="en-US" w:eastAsia="sv-SE"/>
                </w:rPr>
                <w:delText>E</w:delText>
              </w:r>
            </w:del>
            <w:ins w:id="548" w:author="China Unicom" w:date="2024-11-21T16:07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  <w:lang w:eastAsia="sv-SE"/>
              </w:rPr>
              <w:t xml:space="preserve">vent triggered reporting </w:t>
            </w:r>
            <w:del w:id="549" w:author="China Unicom" w:date="2024-11-21T16:08:00Z">
              <w:r>
                <w:rPr>
                  <w:highlight w:val="green"/>
                  <w:lang w:eastAsia="sv-SE"/>
                </w:rPr>
                <w:delText xml:space="preserve">tests For FR2 </w:delText>
              </w:r>
            </w:del>
            <w:r>
              <w:rPr>
                <w:highlight w:val="green"/>
                <w:lang w:eastAsia="sv-SE"/>
              </w:rPr>
              <w:t>with SSB time index detection</w:t>
            </w:r>
            <w:ins w:id="550" w:author="China Unicom" w:date="2024-11-21T16:08:00Z">
              <w:r>
                <w:rPr>
                  <w:highlight w:val="green"/>
                  <w:lang w:eastAsia="sv-SE"/>
                </w:rPr>
                <w:t xml:space="preserve"> </w:t>
              </w:r>
              <w:r>
                <w:rPr>
                  <w:rFonts w:hint="eastAsia"/>
                  <w:highlight w:val="green"/>
                  <w:lang w:eastAsia="sv-SE"/>
                </w:rPr>
                <w:t>in DRX for 2 Rx UE</w:t>
              </w:r>
            </w:ins>
            <w:del w:id="551" w:author="China Unicom" w:date="2024-11-21T16:08:00Z">
              <w:r>
                <w:rPr>
                  <w:highlight w:val="green"/>
                  <w:lang w:eastAsia="sv-SE"/>
                </w:rPr>
                <w:delText xml:space="preserve"> when DRX is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58E9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E1A6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72A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71FE0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987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3A4209D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FCC4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17.6.3.1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3BFE0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FR2 SSB based L1-R</w:t>
            </w:r>
          </w:p>
          <w:p w14:paraId="69B4B197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SRP measurement </w:t>
            </w:r>
            <w:ins w:id="552" w:author="China Unicom" w:date="2024-11-21T16:08:00Z">
              <w:r>
                <w:rPr>
                  <w:rFonts w:hint="eastAsia"/>
                  <w:highlight w:val="green"/>
                  <w:lang w:eastAsia="sv-SE"/>
                </w:rPr>
                <w:t>in non-DRX for 2 Rx UE</w:t>
              </w:r>
            </w:ins>
            <w:del w:id="553" w:author="China Unicom" w:date="2024-11-21T16:08:00Z">
              <w:r>
                <w:rPr>
                  <w:highlight w:val="green"/>
                </w:rPr>
                <w:delText>when DRX is not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D70E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0ED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8D3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6BA5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6BA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A193F2B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084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17.6.3.2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EF63E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SSB based L1-RSRP measurement </w:t>
            </w:r>
            <w:ins w:id="554" w:author="China Unicom" w:date="2024-11-21T16:09:00Z">
              <w:r>
                <w:rPr>
                  <w:rFonts w:hint="eastAsia"/>
                  <w:highlight w:val="green"/>
                  <w:lang w:eastAsia="sv-SE"/>
                </w:rPr>
                <w:t>in DRX for 2 Rx UE</w:t>
              </w:r>
            </w:ins>
            <w:del w:id="555" w:author="China Unicom" w:date="2024-11-21T16:09:00Z">
              <w:r>
                <w:rPr>
                  <w:highlight w:val="green"/>
                </w:rPr>
                <w:delText>when DRX is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8FEC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440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6F1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1241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6D6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7EA182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2F48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17.6.3.3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7D51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CSI-RS based L1-RSRP measurement </w:t>
            </w:r>
            <w:ins w:id="556" w:author="China Unicom" w:date="2024-11-21T16:09:00Z">
              <w:r>
                <w:rPr>
                  <w:rFonts w:hint="eastAsia"/>
                  <w:highlight w:val="green"/>
                  <w:lang w:eastAsia="sv-SE"/>
                </w:rPr>
                <w:t>in non-DRX for 2 Rx UE</w:t>
              </w:r>
            </w:ins>
            <w:del w:id="557" w:author="China Unicom" w:date="2024-11-21T16:09:00Z">
              <w:r>
                <w:rPr>
                  <w:highlight w:val="green"/>
                </w:rPr>
                <w:delText>when DRX is not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B264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A60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61F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D06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8AD7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6B4687A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2C9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17.6.3.4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8A73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CSI-RS based L1-RSRP measurement </w:t>
            </w:r>
            <w:ins w:id="558" w:author="China Unicom" w:date="2024-11-21T16:09:00Z">
              <w:r>
                <w:rPr>
                  <w:rFonts w:hint="eastAsia"/>
                  <w:highlight w:val="green"/>
                  <w:lang w:eastAsia="sv-SE"/>
                </w:rPr>
                <w:t>in DRX for 2 Rx UE</w:t>
              </w:r>
            </w:ins>
            <w:del w:id="559" w:author="China Unicom" w:date="2024-11-21T16:09:00Z">
              <w:r>
                <w:rPr>
                  <w:highlight w:val="green"/>
                </w:rPr>
                <w:delText>when DRX is used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141A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F75F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D93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0DC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CD1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4989557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C4EC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5A0B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>NR SA FR2</w:t>
            </w:r>
            <w:ins w:id="560" w:author="China Unicom" w:date="2024-11-21T16:10:00Z">
              <w:r>
                <w:rPr>
                  <w:rFonts w:hint="eastAsia"/>
                  <w:highlight w:val="green"/>
                </w:rPr>
                <w:t>-FR2 CGI identification of NR neighbour cell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1656" w14:textId="77777777" w:rsidR="00B9410B" w:rsidRDefault="007C24C9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BFE1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DE07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6A5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57FC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79220C3E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4D7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672F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561" w:author="China Unicom" w:date="2024-11-21T16:10:00Z">
              <w:r>
                <w:rPr>
                  <w:rFonts w:hint="eastAsia"/>
                  <w:highlight w:val="green"/>
                </w:rPr>
                <w:t>NR SA FR2 SS-RSRP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3C36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97B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445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C35D9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70B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FBD7D7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8D7A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C4AD3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562" w:author="China Unicom" w:date="2024-11-21T16:10:00Z">
              <w:r>
                <w:rPr>
                  <w:rFonts w:hint="eastAsia"/>
                  <w:highlight w:val="green"/>
                </w:rPr>
                <w:t>NR SA FR2-FR2 SS-RSRP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61C3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38E6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BF3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0D3B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7C6E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5FD679D2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776D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C517C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563" w:author="China Unicom" w:date="2024-11-21T16:11:00Z">
              <w:r>
                <w:rPr>
                  <w:rFonts w:hint="eastAsia"/>
                  <w:highlight w:val="green"/>
                </w:rPr>
                <w:t>NR SA FR2 SS-RSRQ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76D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113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7C43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1E42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B6DA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B223047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6912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B413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564" w:author="China Unicom" w:date="2024-11-21T16:11:00Z">
              <w:r>
                <w:rPr>
                  <w:rFonts w:hint="eastAsia"/>
                  <w:highlight w:val="green"/>
                </w:rPr>
                <w:t>NR SA FR2-FR2 SS-RSRQ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2342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5319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C1CB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86F2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D070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83A8565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FA99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47B26" w14:textId="77777777" w:rsidR="00B9410B" w:rsidRDefault="007C24C9">
            <w:pPr>
              <w:pStyle w:val="TAL"/>
              <w:keepNext w:val="0"/>
              <w:keepLines w:val="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highlight w:val="green"/>
              </w:rPr>
              <w:t>NR SA FR2 SSB based L1-RSRP measurement accuracy</w:t>
            </w:r>
            <w:ins w:id="565" w:author="China Unicom" w:date="2024-11-21T16:11:00Z">
              <w:r>
                <w:rPr>
                  <w:rFonts w:eastAsia="宋体" w:hint="eastAsia"/>
                  <w:highlight w:val="green"/>
                  <w:lang w:val="en-US" w:eastAsia="zh-CN"/>
                </w:rPr>
                <w:t xml:space="preserve"> </w:t>
              </w:r>
              <w:r>
                <w:rPr>
                  <w:rFonts w:hint="eastAsia"/>
                  <w:highlight w:val="green"/>
                </w:rPr>
                <w:t>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4A27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2D8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08C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22C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B7C9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0E880893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325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3BB05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r>
              <w:rPr>
                <w:highlight w:val="green"/>
              </w:rPr>
              <w:t xml:space="preserve">NR SA FR2 CSI-RS based L1-RSRP measurement </w:t>
            </w:r>
            <w:ins w:id="566" w:author="China Unicom" w:date="2024-11-21T16:11:00Z">
              <w:r>
                <w:rPr>
                  <w:rFonts w:hint="eastAsia"/>
                  <w:highlight w:val="green"/>
                </w:rPr>
                <w:t>accuracy for 2 Rx UE</w:t>
              </w:r>
            </w:ins>
            <w:del w:id="567" w:author="China Unicom" w:date="2024-11-21T16:11:00Z">
              <w:r>
                <w:rPr>
                  <w:highlight w:val="green"/>
                </w:rPr>
                <w:delText>on resource set with repetition off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AE57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45A6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EFD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9CD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EC38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DACFD0A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95EB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17.7.4.1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D19C8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568" w:author="China Unicom" w:date="2024-11-21T16:12:00Z">
              <w:r>
                <w:rPr>
                  <w:rFonts w:hint="eastAsia"/>
                  <w:highlight w:val="green"/>
                </w:rPr>
                <w:t>NR SA FR2 SS-SINR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FD73" w14:textId="77777777" w:rsidR="00B9410B" w:rsidRDefault="007C24C9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FEEA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448D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C47E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E592" w14:textId="77777777" w:rsidR="00B9410B" w:rsidRDefault="00B9410B">
            <w:pPr>
              <w:pStyle w:val="TAL"/>
              <w:keepNext w:val="0"/>
              <w:keepLines w:val="0"/>
            </w:pPr>
          </w:p>
        </w:tc>
      </w:tr>
      <w:tr w:rsidR="00B9410B" w14:paraId="30C45C00" w14:textId="77777777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2ACC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lastRenderedPageBreak/>
              <w:t>17.7.4.2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A967E" w14:textId="77777777" w:rsidR="00B9410B" w:rsidRDefault="007C24C9">
            <w:pPr>
              <w:pStyle w:val="TAL"/>
              <w:keepNext w:val="0"/>
              <w:keepLines w:val="0"/>
              <w:rPr>
                <w:highlight w:val="green"/>
              </w:rPr>
            </w:pPr>
            <w:ins w:id="569" w:author="China Unicom" w:date="2024-11-21T16:12:00Z">
              <w:r>
                <w:rPr>
                  <w:rFonts w:hint="eastAsia"/>
                  <w:highlight w:val="green"/>
                </w:rPr>
                <w:t>NR SA FR2-FR2 SS-SINR measurement accuracy for 2 Rx UE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5D6F" w14:textId="77777777" w:rsidR="00B9410B" w:rsidRDefault="007C24C9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0FF6" w14:textId="77777777" w:rsidR="00B9410B" w:rsidRDefault="007C24C9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49C1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2E7C" w14:textId="77777777" w:rsidR="00B9410B" w:rsidRDefault="00B9410B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F574" w14:textId="77777777" w:rsidR="00B9410B" w:rsidRDefault="00B9410B">
            <w:pPr>
              <w:pStyle w:val="TAL"/>
              <w:keepNext w:val="0"/>
              <w:keepLines w:val="0"/>
            </w:pPr>
          </w:p>
        </w:tc>
      </w:tr>
    </w:tbl>
    <w:p w14:paraId="780A4550" w14:textId="77777777" w:rsidR="00B9410B" w:rsidRDefault="00B9410B"/>
    <w:p w14:paraId="3D11FBAF" w14:textId="77777777" w:rsidR="00B9410B" w:rsidRDefault="007C24C9">
      <w:pPr>
        <w:pStyle w:val="1"/>
      </w:pPr>
      <w:r>
        <w:t>E.16</w:t>
      </w:r>
      <w:r>
        <w:tab/>
        <w:t xml:space="preserve">Cell configuration mapping for E-UTRAN – SA test cases for </w:t>
      </w:r>
      <w:proofErr w:type="spellStart"/>
      <w:r>
        <w:t>RedCap</w:t>
      </w:r>
      <w:proofErr w:type="spellEnd"/>
      <w:r>
        <w:t xml:space="preserve"> in Chapter 18</w:t>
      </w:r>
    </w:p>
    <w:p w14:paraId="75F13885" w14:textId="77777777" w:rsidR="00B9410B" w:rsidRDefault="007C24C9">
      <w:r>
        <w:t xml:space="preserve">Table E.16-1 defines the cell configuration mapping for E-UTRAN - NR/5GC FR1 Inter-RAT test cases for </w:t>
      </w:r>
      <w:proofErr w:type="spellStart"/>
      <w:r>
        <w:t>RedCap</w:t>
      </w:r>
      <w:proofErr w:type="spellEnd"/>
      <w:r>
        <w:t xml:space="preserve"> (serving cell in LTE) in chapter 18 of this test specification.</w:t>
      </w:r>
    </w:p>
    <w:p w14:paraId="42123F40" w14:textId="77777777" w:rsidR="00B9410B" w:rsidRDefault="007C24C9">
      <w:pPr>
        <w:pStyle w:val="TH"/>
        <w:keepNext w:val="0"/>
        <w:keepLines w:val="0"/>
      </w:pPr>
      <w:r>
        <w:t xml:space="preserve">Table E.16-1: Cell configuration mapping for E-UTRA – SA FR1 Inter-RAT RRM testing for </w:t>
      </w:r>
      <w:proofErr w:type="spellStart"/>
      <w:r>
        <w:t>RedCap</w:t>
      </w:r>
      <w:proofErr w:type="spellEnd"/>
    </w:p>
    <w:tbl>
      <w:tblPr>
        <w:tblW w:w="995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B9410B" w14:paraId="0984401E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5A88" w14:textId="77777777" w:rsidR="00B9410B" w:rsidRDefault="007C24C9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AFCE8" w14:textId="77777777" w:rsidR="00B9410B" w:rsidRDefault="007C24C9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2089" w14:textId="77777777" w:rsidR="00B9410B" w:rsidRDefault="007C24C9">
            <w:pPr>
              <w:pStyle w:val="TAH"/>
              <w:keepNext w:val="0"/>
              <w:keepLines w:val="0"/>
            </w:pPr>
            <w:r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C97C" w14:textId="77777777" w:rsidR="00B9410B" w:rsidRDefault="007C24C9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9036" w14:textId="77777777" w:rsidR="00B9410B" w:rsidRDefault="007C24C9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4340" w14:textId="77777777" w:rsidR="00B9410B" w:rsidRDefault="007C24C9">
            <w:pPr>
              <w:pStyle w:val="TAH"/>
            </w:pPr>
            <w:r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4F413" w14:textId="77777777" w:rsidR="00B9410B" w:rsidRDefault="007C24C9">
            <w:pPr>
              <w:pStyle w:val="TAH"/>
            </w:pPr>
            <w:r>
              <w:t>CA Type</w:t>
            </w:r>
          </w:p>
        </w:tc>
      </w:tr>
      <w:tr w:rsidR="00B9410B" w14:paraId="0338DB2E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6FC1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bCs/>
                <w:highlight w:val="green"/>
                <w:rPrChange w:id="570" w:author="China Unicom" w:date="2024-11-21T16:13:00Z">
                  <w:rPr>
                    <w:highlight w:val="green"/>
                  </w:rPr>
                </w:rPrChange>
              </w:rPr>
              <w:t>18.1.1.1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80312" w14:textId="77777777" w:rsidR="00B9410B" w:rsidRDefault="007C24C9">
            <w:pPr>
              <w:pStyle w:val="TAL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bCs/>
                <w:highlight w:val="green"/>
              </w:rPr>
              <w:t xml:space="preserve">E-UTRA - NR SA FR1 E-UTRA </w:t>
            </w:r>
            <w:del w:id="571" w:author="China Unicom" w:date="2024-11-21T16:13:00Z">
              <w:r>
                <w:rPr>
                  <w:bCs/>
                  <w:highlight w:val="green"/>
                  <w:lang w:val="en-US"/>
                </w:rPr>
                <w:delText>C</w:delText>
              </w:r>
            </w:del>
            <w:ins w:id="572" w:author="China Unicom" w:date="2024-11-21T16:13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>c</w:t>
              </w:r>
            </w:ins>
            <w:r>
              <w:rPr>
                <w:bCs/>
                <w:highlight w:val="green"/>
              </w:rPr>
              <w:t>ell re</w:t>
            </w:r>
            <w:ins w:id="573" w:author="China Unicom" w:date="2024-11-21T16:13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>-</w:t>
              </w:r>
            </w:ins>
            <w:r>
              <w:rPr>
                <w:bCs/>
                <w:highlight w:val="green"/>
              </w:rPr>
              <w:t xml:space="preserve">selection to higher priority NR target Cell </w:t>
            </w:r>
            <w:del w:id="574" w:author="China Unicom" w:date="2024-11-21T16:14:00Z">
              <w:r>
                <w:rPr>
                  <w:bCs/>
                  <w:highlight w:val="green"/>
                  <w:lang w:val="en-US"/>
                </w:rPr>
                <w:delText>in FR1</w:delText>
              </w:r>
            </w:del>
            <w:ins w:id="575" w:author="China Unicom" w:date="2024-11-21T16:14:00Z"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>for 2 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C013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8061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DD3C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81206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581B" w14:textId="77777777" w:rsidR="00B9410B" w:rsidRDefault="00B9410B">
            <w:pPr>
              <w:pStyle w:val="TAL"/>
            </w:pPr>
          </w:p>
        </w:tc>
      </w:tr>
      <w:tr w:rsidR="00B9410B" w14:paraId="4730D6C6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1F3F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18.2.1.1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7BD2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FR1 </w:t>
            </w:r>
            <w:del w:id="576" w:author="China Unicom" w:date="2024-11-21T16:14:00Z">
              <w:r>
                <w:rPr>
                  <w:highlight w:val="green"/>
                </w:rPr>
                <w:delText xml:space="preserve">E-UTRAN - NR </w:delText>
              </w:r>
            </w:del>
            <w:r>
              <w:rPr>
                <w:highlight w:val="green"/>
              </w:rPr>
              <w:t xml:space="preserve">handover </w:t>
            </w:r>
            <w:ins w:id="577" w:author="China Unicom" w:date="2024-11-21T16:14:00Z">
              <w:r>
                <w:rPr>
                  <w:rFonts w:eastAsia="宋体" w:hint="eastAsia"/>
                  <w:highlight w:val="green"/>
                  <w:lang w:val="en-US" w:eastAsia="zh-CN"/>
                </w:rPr>
                <w:t>f</w:t>
              </w:r>
              <w:r>
                <w:rPr>
                  <w:rFonts w:eastAsia="宋体" w:hint="eastAsia"/>
                  <w:bCs/>
                  <w:highlight w:val="green"/>
                  <w:lang w:val="en-US" w:eastAsia="zh-CN"/>
                </w:rPr>
                <w:t>or 2 Rx UE</w:t>
              </w:r>
            </w:ins>
            <w:del w:id="578" w:author="China Unicom" w:date="2024-11-21T16:14:00Z">
              <w:r>
                <w:rPr>
                  <w:highlight w:val="green"/>
                </w:rPr>
                <w:delText>in FR1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0027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C257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6C34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CF69C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D91D7" w14:textId="77777777" w:rsidR="00B9410B" w:rsidRDefault="00B9410B">
            <w:pPr>
              <w:pStyle w:val="TAL"/>
            </w:pPr>
          </w:p>
        </w:tc>
      </w:tr>
      <w:tr w:rsidR="00B9410B" w14:paraId="48567E54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327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  <w:lang w:eastAsia="zh-TW"/>
              </w:rPr>
              <w:t>18.2.2.1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AC1C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FR1 </w:t>
            </w:r>
            <w:ins w:id="579" w:author="China Unicom" w:date="2024-11-21T16:15:00Z">
              <w:r>
                <w:rPr>
                  <w:rFonts w:hint="eastAsia"/>
                  <w:highlight w:val="green"/>
                </w:rPr>
                <w:t>RRC connection release with redirection for 2 Rx UE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A6CF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179C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8F4B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AFEFF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52CE" w14:textId="77777777" w:rsidR="00B9410B" w:rsidRDefault="00B9410B">
            <w:pPr>
              <w:pStyle w:val="TAL"/>
            </w:pPr>
          </w:p>
        </w:tc>
      </w:tr>
      <w:tr w:rsidR="00B9410B" w14:paraId="46CDDAF3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400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9E20C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FR1 </w:t>
            </w:r>
            <w:del w:id="580" w:author="China Unicom" w:date="2024-11-21T16:15:00Z">
              <w:r>
                <w:rPr>
                  <w:highlight w:val="green"/>
                  <w:lang w:val="en-US"/>
                </w:rPr>
                <w:delText>E</w:delText>
              </w:r>
            </w:del>
            <w:ins w:id="581" w:author="China Unicom" w:date="2024-11-21T16:15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82" w:author="China Unicom" w:date="2024-11-21T16:16:00Z">
              <w:r>
                <w:rPr>
                  <w:highlight w:val="green"/>
                </w:rPr>
                <w:delText xml:space="preserve">tests for FR1 </w:delText>
              </w:r>
            </w:del>
            <w:r>
              <w:rPr>
                <w:highlight w:val="green"/>
              </w:rPr>
              <w:t xml:space="preserve">without SSB time index detection </w:t>
            </w:r>
            <w:ins w:id="583" w:author="China Unicom" w:date="2024-11-21T16:16:00Z">
              <w:r>
                <w:rPr>
                  <w:rFonts w:hint="eastAsia"/>
                  <w:highlight w:val="green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C537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CD88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D298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FD22E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1B10" w14:textId="77777777" w:rsidR="00B9410B" w:rsidRDefault="00B9410B">
            <w:pPr>
              <w:pStyle w:val="TAL"/>
            </w:pPr>
          </w:p>
        </w:tc>
      </w:tr>
      <w:tr w:rsidR="00B9410B" w14:paraId="78AD62E4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879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EF071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FR1 </w:t>
            </w:r>
            <w:del w:id="584" w:author="China Unicom" w:date="2024-11-21T16:18:00Z">
              <w:r>
                <w:rPr>
                  <w:highlight w:val="green"/>
                  <w:lang w:val="en-US"/>
                </w:rPr>
                <w:delText>E</w:delText>
              </w:r>
            </w:del>
            <w:ins w:id="585" w:author="China Unicom" w:date="2024-11-21T16:18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86" w:author="China Unicom" w:date="2024-11-21T16:18:00Z">
              <w:r>
                <w:rPr>
                  <w:highlight w:val="green"/>
                </w:rPr>
                <w:delText xml:space="preserve">tests for FR1 </w:delText>
              </w:r>
            </w:del>
            <w:r>
              <w:rPr>
                <w:highlight w:val="green"/>
              </w:rPr>
              <w:t xml:space="preserve">without SSB time index detection </w:t>
            </w:r>
            <w:ins w:id="587" w:author="China Unicom" w:date="2024-11-21T16:17:00Z">
              <w:r>
                <w:rPr>
                  <w:rFonts w:hint="eastAsia"/>
                  <w:highlight w:val="green"/>
                </w:rPr>
                <w:t>in DRX</w:t>
              </w:r>
            </w:ins>
            <w:del w:id="588" w:author="China Unicom" w:date="2024-11-21T16:17:00Z">
              <w:r>
                <w:rPr>
                  <w:highlight w:val="green"/>
                </w:rP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D0F4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F96E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D42A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F3BFA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D53E" w14:textId="77777777" w:rsidR="00B9410B" w:rsidRDefault="00B9410B">
            <w:pPr>
              <w:pStyle w:val="TAL"/>
            </w:pPr>
          </w:p>
        </w:tc>
      </w:tr>
      <w:tr w:rsidR="00B9410B" w14:paraId="1F95C8B3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CDF3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B1BA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FR1 </w:t>
            </w:r>
            <w:del w:id="589" w:author="China Unicom" w:date="2024-11-21T16:18:00Z">
              <w:r>
                <w:rPr>
                  <w:highlight w:val="green"/>
                  <w:lang w:val="en-US"/>
                </w:rPr>
                <w:delText>E</w:delText>
              </w:r>
            </w:del>
            <w:ins w:id="590" w:author="China Unicom" w:date="2024-11-21T16:18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91" w:author="China Unicom" w:date="2024-11-21T16:18:00Z">
              <w:r>
                <w:rPr>
                  <w:highlight w:val="green"/>
                </w:rPr>
                <w:delText xml:space="preserve">tests for FR1 </w:delText>
              </w:r>
            </w:del>
            <w:r>
              <w:rPr>
                <w:highlight w:val="green"/>
              </w:rPr>
              <w:t xml:space="preserve">with SSB time index detection </w:t>
            </w:r>
            <w:ins w:id="592" w:author="China Unicom" w:date="2024-11-21T16:16:00Z">
              <w:r>
                <w:rPr>
                  <w:rFonts w:hint="eastAsia"/>
                  <w:highlight w:val="green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0D3B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500B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BE5E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9E61B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5801" w14:textId="77777777" w:rsidR="00B9410B" w:rsidRDefault="00B9410B">
            <w:pPr>
              <w:pStyle w:val="TAL"/>
            </w:pPr>
          </w:p>
        </w:tc>
      </w:tr>
      <w:tr w:rsidR="00B9410B" w14:paraId="1816F182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468E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9305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FR1 </w:t>
            </w:r>
            <w:del w:id="593" w:author="China Unicom" w:date="2024-11-21T16:18:00Z">
              <w:r>
                <w:rPr>
                  <w:highlight w:val="green"/>
                  <w:lang w:val="en-US"/>
                </w:rPr>
                <w:delText>E</w:delText>
              </w:r>
            </w:del>
            <w:ins w:id="594" w:author="China Unicom" w:date="2024-11-21T16:18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595" w:author="China Unicom" w:date="2024-11-21T16:18:00Z">
              <w:r>
                <w:rPr>
                  <w:highlight w:val="green"/>
                </w:rPr>
                <w:delText xml:space="preserve">tests for FR1 </w:delText>
              </w:r>
            </w:del>
            <w:r>
              <w:rPr>
                <w:highlight w:val="green"/>
              </w:rPr>
              <w:t xml:space="preserve">with SSB time index detection </w:t>
            </w:r>
            <w:ins w:id="596" w:author="China Unicom" w:date="2024-11-21T16:17:00Z">
              <w:r>
                <w:rPr>
                  <w:rFonts w:hint="eastAsia"/>
                  <w:highlight w:val="green"/>
                </w:rPr>
                <w:t>in DRX</w:t>
              </w:r>
            </w:ins>
            <w:del w:id="597" w:author="China Unicom" w:date="2024-11-21T16:17:00Z">
              <w:r>
                <w:rPr>
                  <w:highlight w:val="green"/>
                </w:rP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140F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7D35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3A89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58345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BE51" w14:textId="77777777" w:rsidR="00B9410B" w:rsidRDefault="00B9410B">
            <w:pPr>
              <w:pStyle w:val="TAL"/>
            </w:pPr>
          </w:p>
        </w:tc>
      </w:tr>
      <w:tr w:rsidR="00B9410B" w14:paraId="4FE8741B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D806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B492D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FR2 </w:t>
            </w:r>
            <w:del w:id="598" w:author="China Unicom" w:date="2024-11-21T16:18:00Z">
              <w:r>
                <w:rPr>
                  <w:highlight w:val="green"/>
                  <w:lang w:val="en-US"/>
                </w:rPr>
                <w:delText>E</w:delText>
              </w:r>
            </w:del>
            <w:ins w:id="599" w:author="China Unicom" w:date="2024-11-21T16:18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600" w:author="China Unicom" w:date="2024-11-21T16:18:00Z">
              <w:r>
                <w:rPr>
                  <w:highlight w:val="green"/>
                </w:rPr>
                <w:delText xml:space="preserve">tests for FR2 </w:delText>
              </w:r>
            </w:del>
            <w:r>
              <w:rPr>
                <w:highlight w:val="green"/>
              </w:rPr>
              <w:t xml:space="preserve">without SSB time index detection </w:t>
            </w:r>
            <w:ins w:id="601" w:author="China Unicom" w:date="2024-11-21T16:17:00Z">
              <w:r>
                <w:rPr>
                  <w:rFonts w:hint="eastAsia"/>
                  <w:highlight w:val="green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2BE0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2C3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FA23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7B548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5735" w14:textId="77777777" w:rsidR="00B9410B" w:rsidRDefault="00B9410B">
            <w:pPr>
              <w:pStyle w:val="TAL"/>
            </w:pPr>
          </w:p>
        </w:tc>
      </w:tr>
      <w:tr w:rsidR="00B9410B" w14:paraId="778B15B5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B0035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C745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FR2 </w:t>
            </w:r>
            <w:del w:id="602" w:author="China Unicom" w:date="2024-11-21T16:18:00Z">
              <w:r>
                <w:rPr>
                  <w:highlight w:val="green"/>
                  <w:lang w:val="en-US"/>
                </w:rPr>
                <w:delText>E</w:delText>
              </w:r>
            </w:del>
            <w:ins w:id="603" w:author="China Unicom" w:date="2024-11-21T16:18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604" w:author="China Unicom" w:date="2024-11-21T16:19:00Z">
              <w:r>
                <w:rPr>
                  <w:highlight w:val="green"/>
                </w:rPr>
                <w:delText xml:space="preserve">tests for FR2 </w:delText>
              </w:r>
            </w:del>
            <w:r>
              <w:rPr>
                <w:highlight w:val="green"/>
              </w:rPr>
              <w:t xml:space="preserve">without SSB time index detection </w:t>
            </w:r>
            <w:ins w:id="605" w:author="China Unicom" w:date="2024-11-21T16:17:00Z">
              <w:r>
                <w:rPr>
                  <w:rFonts w:hint="eastAsia"/>
                  <w:highlight w:val="green"/>
                </w:rPr>
                <w:t>in DRX</w:t>
              </w:r>
            </w:ins>
            <w:del w:id="606" w:author="China Unicom" w:date="2024-11-21T16:17:00Z">
              <w:r>
                <w:rPr>
                  <w:highlight w:val="green"/>
                </w:rP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8FFD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A24B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F8BA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8DD79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45FE" w14:textId="77777777" w:rsidR="00B9410B" w:rsidRDefault="00B9410B">
            <w:pPr>
              <w:pStyle w:val="TAL"/>
            </w:pPr>
          </w:p>
        </w:tc>
      </w:tr>
      <w:tr w:rsidR="00B9410B" w14:paraId="744F940B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CB4C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FF6E8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FR2 </w:t>
            </w:r>
            <w:del w:id="607" w:author="China Unicom" w:date="2024-11-21T16:19:00Z">
              <w:r>
                <w:rPr>
                  <w:highlight w:val="green"/>
                  <w:lang w:val="en-US"/>
                </w:rPr>
                <w:delText>E</w:delText>
              </w:r>
            </w:del>
            <w:ins w:id="608" w:author="China Unicom" w:date="2024-11-21T16:19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609" w:author="China Unicom" w:date="2024-11-21T16:19:00Z">
              <w:r>
                <w:rPr>
                  <w:highlight w:val="green"/>
                </w:rPr>
                <w:delText xml:space="preserve">tests for FR2 </w:delText>
              </w:r>
            </w:del>
            <w:r>
              <w:rPr>
                <w:highlight w:val="green"/>
              </w:rPr>
              <w:t xml:space="preserve">with SSB time index detection </w:t>
            </w:r>
            <w:ins w:id="610" w:author="China Unicom" w:date="2024-11-21T16:17:00Z">
              <w:r>
                <w:rPr>
                  <w:rFonts w:hint="eastAsia"/>
                  <w:highlight w:val="green"/>
                </w:rPr>
                <w:t>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E305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0E41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D2D8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56C48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C865" w14:textId="77777777" w:rsidR="00B9410B" w:rsidRDefault="00B9410B">
            <w:pPr>
              <w:pStyle w:val="TAL"/>
            </w:pPr>
          </w:p>
        </w:tc>
      </w:tr>
      <w:tr w:rsidR="00B9410B" w14:paraId="09254AF0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6388" w14:textId="77777777" w:rsidR="00B9410B" w:rsidRDefault="007C24C9">
            <w:pPr>
              <w:pStyle w:val="TAL"/>
              <w:keepNext w:val="0"/>
              <w:keepLines w:val="0"/>
              <w:rPr>
                <w:b/>
                <w:highlight w:val="green"/>
                <w:lang w:eastAsia="zh-TW"/>
              </w:rPr>
            </w:pPr>
            <w:r>
              <w:rPr>
                <w:b/>
                <w:highlight w:val="green"/>
              </w:rPr>
              <w:t>18.3.1.8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A23B6" w14:textId="77777777" w:rsidR="00B9410B" w:rsidRDefault="007C24C9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 xml:space="preserve">E-UTRA - NR SA FR2 </w:t>
            </w:r>
            <w:del w:id="611" w:author="China Unicom" w:date="2024-11-21T16:19:00Z">
              <w:r>
                <w:rPr>
                  <w:highlight w:val="green"/>
                  <w:lang w:val="en-US"/>
                </w:rPr>
                <w:delText>E</w:delText>
              </w:r>
            </w:del>
            <w:ins w:id="612" w:author="China Unicom" w:date="2024-11-21T16:19:00Z">
              <w:r>
                <w:rPr>
                  <w:rFonts w:eastAsia="宋体" w:hint="eastAsia"/>
                  <w:highlight w:val="green"/>
                  <w:lang w:val="en-US" w:eastAsia="zh-CN"/>
                </w:rPr>
                <w:t>e</w:t>
              </w:r>
            </w:ins>
            <w:r>
              <w:rPr>
                <w:highlight w:val="green"/>
              </w:rPr>
              <w:t xml:space="preserve">vent triggered reporting </w:t>
            </w:r>
            <w:del w:id="613" w:author="China Unicom" w:date="2024-11-21T16:19:00Z">
              <w:r>
                <w:rPr>
                  <w:highlight w:val="green"/>
                </w:rPr>
                <w:delText xml:space="preserve">tests for FR2 </w:delText>
              </w:r>
            </w:del>
            <w:r>
              <w:rPr>
                <w:highlight w:val="green"/>
              </w:rPr>
              <w:t xml:space="preserve">with SSB time index detection </w:t>
            </w:r>
            <w:ins w:id="614" w:author="China Unicom" w:date="2024-11-21T16:17:00Z">
              <w:r>
                <w:rPr>
                  <w:rFonts w:hint="eastAsia"/>
                  <w:highlight w:val="green"/>
                </w:rPr>
                <w:t>in DRX</w:t>
              </w:r>
            </w:ins>
            <w:del w:id="615" w:author="China Unicom" w:date="2024-11-21T16:17:00Z">
              <w:r>
                <w:rPr>
                  <w:highlight w:val="green"/>
                </w:rPr>
                <w:delText>when DRX is used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C5A5" w14:textId="77777777" w:rsidR="00B9410B" w:rsidRDefault="007C24C9">
            <w:pPr>
              <w:pStyle w:val="TAL"/>
            </w:pPr>
            <w: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448E" w14:textId="77777777" w:rsidR="00B9410B" w:rsidRDefault="007C24C9">
            <w:pPr>
              <w:pStyle w:val="TAL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A792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E576B" w14:textId="77777777" w:rsidR="00B9410B" w:rsidRDefault="00B9410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A5F" w14:textId="77777777" w:rsidR="00B9410B" w:rsidRDefault="00B9410B">
            <w:pPr>
              <w:pStyle w:val="TAL"/>
            </w:pPr>
          </w:p>
        </w:tc>
      </w:tr>
    </w:tbl>
    <w:p w14:paraId="76B8865E" w14:textId="77777777" w:rsidR="00B9410B" w:rsidRDefault="00B9410B"/>
    <w:p w14:paraId="2007B24C" w14:textId="77777777" w:rsidR="00B9410B" w:rsidRDefault="00B9410B">
      <w:pPr>
        <w:rPr>
          <w:rFonts w:eastAsia="宋体"/>
          <w:lang w:val="en-US" w:eastAsia="zh-CN"/>
        </w:rPr>
      </w:pPr>
    </w:p>
    <w:p w14:paraId="624FC188" w14:textId="77777777" w:rsidR="00B9410B" w:rsidRDefault="00B9410B">
      <w:pPr>
        <w:rPr>
          <w:rFonts w:eastAsia="宋体"/>
          <w:lang w:val="en-US" w:eastAsia="zh-CN"/>
        </w:rPr>
      </w:pPr>
    </w:p>
    <w:p w14:paraId="28C079E4" w14:textId="77777777" w:rsidR="00B9410B" w:rsidRDefault="007C24C9">
      <w:pPr>
        <w:pStyle w:val="Separation"/>
        <w:rPr>
          <w:rFonts w:eastAsia="??"/>
          <w:b w:val="0"/>
          <w:bCs/>
          <w:color w:val="FF0000"/>
          <w:sz w:val="32"/>
        </w:rPr>
      </w:pP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&lt;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&lt;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End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of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changes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&gt;</w:t>
      </w: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&gt;</w:t>
      </w:r>
    </w:p>
    <w:p w14:paraId="7B10E07D" w14:textId="77777777" w:rsidR="00B9410B" w:rsidRDefault="00B9410B">
      <w:pPr>
        <w:rPr>
          <w:rFonts w:eastAsia="宋体"/>
          <w:lang w:val="en-US" w:eastAsia="zh-CN"/>
        </w:rPr>
      </w:pPr>
    </w:p>
    <w:sectPr w:rsidR="00B941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93DD" w14:textId="77777777" w:rsidR="00DE1BBD" w:rsidRDefault="00DE1BBD">
      <w:pPr>
        <w:spacing w:after="0"/>
      </w:pPr>
      <w:r>
        <w:separator/>
      </w:r>
    </w:p>
  </w:endnote>
  <w:endnote w:type="continuationSeparator" w:id="0">
    <w:p w14:paraId="75EDBAAD" w14:textId="77777777" w:rsidR="00DE1BBD" w:rsidRDefault="00DE1B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0E786" w14:textId="77777777" w:rsidR="00DE1BBD" w:rsidRDefault="00DE1BBD">
      <w:pPr>
        <w:spacing w:after="0"/>
      </w:pPr>
      <w:r>
        <w:separator/>
      </w:r>
    </w:p>
  </w:footnote>
  <w:footnote w:type="continuationSeparator" w:id="0">
    <w:p w14:paraId="643D75F3" w14:textId="77777777" w:rsidR="00DE1BBD" w:rsidRDefault="00DE1B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7EF9E" w14:textId="77777777" w:rsidR="00B9410B" w:rsidRDefault="007C24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B7D5C" w14:textId="77777777" w:rsidR="00B9410B" w:rsidRDefault="00B9410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DE716" w14:textId="77777777" w:rsidR="00B9410B" w:rsidRDefault="007C24C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C719" w14:textId="77777777" w:rsidR="00B9410B" w:rsidRDefault="00B941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613389"/>
    <w:multiLevelType w:val="singleLevel"/>
    <w:tmpl w:val="FD61338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7FE139A6"/>
    <w:multiLevelType w:val="singleLevel"/>
    <w:tmpl w:val="7FE139A6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孙会芳">
    <w15:presenceInfo w15:providerId="None" w15:userId="孙会芳"/>
  </w15:person>
  <w15:person w15:author="gcy2411">
    <w15:presenceInfo w15:providerId="AD" w15:userId="S-1-5-21-147214757-305610072-1517763936-11174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AA0"/>
    <w:rsid w:val="0026004D"/>
    <w:rsid w:val="002640DD"/>
    <w:rsid w:val="00275D12"/>
    <w:rsid w:val="00284FEB"/>
    <w:rsid w:val="002860C4"/>
    <w:rsid w:val="00297738"/>
    <w:rsid w:val="002B5741"/>
    <w:rsid w:val="002E472E"/>
    <w:rsid w:val="00305409"/>
    <w:rsid w:val="003609EF"/>
    <w:rsid w:val="0036231A"/>
    <w:rsid w:val="00374DD4"/>
    <w:rsid w:val="003A4DFC"/>
    <w:rsid w:val="003E1A36"/>
    <w:rsid w:val="00410371"/>
    <w:rsid w:val="004242F1"/>
    <w:rsid w:val="004B75B7"/>
    <w:rsid w:val="005141D9"/>
    <w:rsid w:val="0051580D"/>
    <w:rsid w:val="00547111"/>
    <w:rsid w:val="00580B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4C9"/>
    <w:rsid w:val="007D6A07"/>
    <w:rsid w:val="007F7259"/>
    <w:rsid w:val="008040A8"/>
    <w:rsid w:val="0082241C"/>
    <w:rsid w:val="008279FA"/>
    <w:rsid w:val="008626E7"/>
    <w:rsid w:val="00870EE7"/>
    <w:rsid w:val="008863B9"/>
    <w:rsid w:val="0089529B"/>
    <w:rsid w:val="008A45A6"/>
    <w:rsid w:val="008D3C04"/>
    <w:rsid w:val="008D3CCC"/>
    <w:rsid w:val="008F06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76"/>
    <w:rsid w:val="00A7671C"/>
    <w:rsid w:val="00AA2CBC"/>
    <w:rsid w:val="00AC5820"/>
    <w:rsid w:val="00AD1CD8"/>
    <w:rsid w:val="00B258BB"/>
    <w:rsid w:val="00B67B97"/>
    <w:rsid w:val="00B9410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BBD"/>
    <w:rsid w:val="00DE34CF"/>
    <w:rsid w:val="00E13F3D"/>
    <w:rsid w:val="00E34898"/>
    <w:rsid w:val="00EB09B7"/>
    <w:rsid w:val="00EE7D7C"/>
    <w:rsid w:val="00F25D98"/>
    <w:rsid w:val="00F300FB"/>
    <w:rsid w:val="00F370D2"/>
    <w:rsid w:val="00F55AA3"/>
    <w:rsid w:val="00FB6386"/>
    <w:rsid w:val="069E1B1C"/>
    <w:rsid w:val="0AD1366A"/>
    <w:rsid w:val="15FD4320"/>
    <w:rsid w:val="189F2C45"/>
    <w:rsid w:val="1C083ABE"/>
    <w:rsid w:val="274C221C"/>
    <w:rsid w:val="3BFB3465"/>
    <w:rsid w:val="50337766"/>
    <w:rsid w:val="5A5727C5"/>
    <w:rsid w:val="710662C1"/>
    <w:rsid w:val="72873F66"/>
    <w:rsid w:val="731C4422"/>
    <w:rsid w:val="78B84F64"/>
    <w:rsid w:val="798C78ED"/>
    <w:rsid w:val="7B82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9F65C8"/>
  <w15:docId w15:val="{FEDA4C9C-E71C-C740-BD60-A9A9497D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18</Pages>
  <Words>5818</Words>
  <Characters>33164</Characters>
  <Application>Microsoft Office Word</Application>
  <DocSecurity>0</DocSecurity>
  <Lines>276</Lines>
  <Paragraphs>77</Paragraphs>
  <ScaleCrop>false</ScaleCrop>
  <Company>3GPP Support Team</Company>
  <LinksUpToDate>false</LinksUpToDate>
  <CharactersWithSpaces>38905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gcy2411</cp:lastModifiedBy>
  <cp:revision>17</cp:revision>
  <cp:lastPrinted>2411-12-31T15:59:00Z</cp:lastPrinted>
  <dcterms:created xsi:type="dcterms:W3CDTF">2020-02-03T08:32:00Z</dcterms:created>
  <dcterms:modified xsi:type="dcterms:W3CDTF">2024-11-21T15:52:00Z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</Properties>
</file>